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rPr>
          <w:b w:val="1"/>
          <w:bCs w:val="1"/>
          <w:color w:val="ffffff"/>
          <w:sz w:val="20"/>
          <w:szCs w:val="20"/>
          <w:highlight w:val="black"/>
        </w:rPr>
      </w:pPr>
      <w:bookmarkStart w:colFirst="0" w:colLast="0" w:name="_heading=h.us03yaq0cirm" w:id="0"/>
      <w:bookmarkEnd w:id="0"/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Online synchronous for teachers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>
          <w:b w:val="1"/>
          <w:bCs w:val="1"/>
          <w:color w:val="ffffff"/>
          <w:sz w:val="20"/>
          <w:szCs w:val="20"/>
          <w:highlight w:val="black"/>
        </w:rPr>
      </w:pPr>
      <w:bookmarkStart w:colFirst="0" w:colLast="0" w:name="_heading=h.c0idpz8os7c5" w:id="1"/>
      <w:bookmarkEnd w:id="1"/>
      <w:r w:rsidDel="00000000" w:rsidR="00000000" w:rsidRPr="00000000">
        <w:rPr>
          <w:b w:val="1"/>
          <w:bCs w:val="1"/>
          <w:color w:val="ffffff"/>
          <w:sz w:val="20"/>
          <w:szCs w:val="20"/>
          <w:highlight w:val="black"/>
          <w:rtl w:val="0"/>
        </w:rPr>
        <w:t xml:space="preserve">CRITICAL THINKING (h. 2) | IPA</w:t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4"/>
        <w:spacing w:before="320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ieyty9e1uwoq" w:id="2"/>
      <w:bookmarkEnd w:id="2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General objectives of the module (max 200 words, can be a list):</w:t>
      </w:r>
    </w:p>
    <w:p w:rsidR="00000000" w:rsidDel="00000000" w:rsidP="00000000" w:rsidRDefault="00000000" w:rsidRPr="00000000" w14:paraId="00000005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color w:val="002060"/>
          <w:sz w:val="20"/>
          <w:szCs w:val="20"/>
          <w:rtl w:val="0"/>
        </w:rPr>
        <w:t xml:space="preserve">Objective:</w:t>
      </w:r>
      <w:r w:rsidDel="00000000" w:rsidR="00000000" w:rsidRPr="00000000">
        <w:rPr>
          <w:color w:val="002060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By the end of this workshop, teachers will:</w:t>
      </w:r>
    </w:p>
    <w:p w:rsidR="00000000" w:rsidDel="00000000" w:rsidP="00000000" w:rsidRDefault="00000000" w:rsidRPr="00000000" w14:paraId="00000006">
      <w:pPr>
        <w:numPr>
          <w:ilvl w:val="0"/>
          <w:numId w:val="13"/>
        </w:numPr>
        <w:spacing w:after="160"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Recognize gaps and assumptions in their own thinking</w:t>
      </w:r>
    </w:p>
    <w:p w:rsidR="00000000" w:rsidDel="00000000" w:rsidP="00000000" w:rsidRDefault="00000000" w:rsidRPr="00000000" w14:paraId="00000007">
      <w:pPr>
        <w:numPr>
          <w:ilvl w:val="0"/>
          <w:numId w:val="13"/>
        </w:numPr>
        <w:spacing w:after="160"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Understand key components of critical thinking</w:t>
      </w:r>
    </w:p>
    <w:p w:rsidR="00000000" w:rsidDel="00000000" w:rsidP="00000000" w:rsidRDefault="00000000" w:rsidRPr="00000000" w14:paraId="00000008">
      <w:pPr>
        <w:numPr>
          <w:ilvl w:val="0"/>
          <w:numId w:val="13"/>
        </w:numPr>
        <w:spacing w:after="160"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Experience real-time challenges that expose biases and thinking errors</w:t>
      </w:r>
    </w:p>
    <w:p w:rsidR="00000000" w:rsidDel="00000000" w:rsidP="00000000" w:rsidRDefault="00000000" w:rsidRPr="00000000" w14:paraId="00000009">
      <w:pPr>
        <w:numPr>
          <w:ilvl w:val="0"/>
          <w:numId w:val="13"/>
        </w:numPr>
        <w:spacing w:after="160" w:line="259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Commit to one concrete mindset or habit shift to develop as thinkers and educators</w:t>
      </w:r>
    </w:p>
    <w:p w:rsidR="00000000" w:rsidDel="00000000" w:rsidP="00000000" w:rsidRDefault="00000000" w:rsidRPr="00000000" w14:paraId="0000000A">
      <w:pPr>
        <w:pStyle w:val="Heading4"/>
        <w:spacing w:before="320" w:lineRule="auto"/>
        <w:rPr>
          <w:b w:val="1"/>
          <w:bCs w:val="1"/>
          <w:color w:val="434343"/>
          <w:sz w:val="20"/>
          <w:szCs w:val="20"/>
        </w:rPr>
      </w:pPr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Learning outcome (max 100 words, can be a list): </w:t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After finishing this module, participants will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Have a raised awareness of thinking gaps and biases,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Understand the key components of critical thinking,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Be able to recognise thinking errors,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Understand the need to develop professionals' own critical thinking skills before teaching it.</w:t>
      </w:r>
    </w:p>
    <w:p w:rsidR="00000000" w:rsidDel="00000000" w:rsidP="00000000" w:rsidRDefault="00000000" w:rsidRPr="00000000" w14:paraId="00000010">
      <w:pPr>
        <w:pStyle w:val="Heading4"/>
        <w:spacing w:before="320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69xkjzp2rzne" w:id="3"/>
      <w:bookmarkEnd w:id="3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General outline of the co-presence and/or separation of user groups and the possibility of mutual learning:</w:t>
      </w:r>
    </w:p>
    <w:p w:rsidR="00000000" w:rsidDel="00000000" w:rsidP="00000000" w:rsidRDefault="00000000" w:rsidRPr="00000000" w14:paraId="00000011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This module is designed for individual learning with the different target groups in mind. However, target groups may benefit from doing a section not specifically designed for them.</w:t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rPr>
          <w:b w:val="1"/>
          <w:bCs w:val="1"/>
          <w:sz w:val="20"/>
          <w:szCs w:val="20"/>
          <w:shd w:fill="cccccc" w:val="clear"/>
        </w:rPr>
      </w:pPr>
      <w:bookmarkStart w:colFirst="0" w:colLast="0" w:name="_heading=h.kbrbgn3zxyhb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3"/>
        <w:rPr>
          <w:b w:val="1"/>
          <w:bCs w:val="1"/>
          <w:sz w:val="20"/>
          <w:szCs w:val="20"/>
          <w:shd w:fill="cccccc" w:val="clear"/>
        </w:rPr>
      </w:pPr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Section 1 – Welcome &amp; Grounding Activity (10’ min)</w:t>
      </w:r>
    </w:p>
    <w:p w:rsidR="00000000" w:rsidDel="00000000" w:rsidP="00000000" w:rsidRDefault="00000000" w:rsidRPr="00000000" w14:paraId="0000001A">
      <w:pPr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Please think about using quotations and data from WP3 for the intro and/or icebreaker</w:t>
      </w:r>
    </w:p>
    <w:p w:rsidR="00000000" w:rsidDel="00000000" w:rsidP="00000000" w:rsidRDefault="00000000" w:rsidRPr="00000000" w14:paraId="0000001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4"/>
        <w:spacing w:before="320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6adnc67hx6s3" w:id="5"/>
      <w:bookmarkEnd w:id="5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Brief description (max 100 words)</w:t>
      </w:r>
    </w:p>
    <w:p w:rsidR="00000000" w:rsidDel="00000000" w:rsidP="00000000" w:rsidRDefault="00000000" w:rsidRPr="00000000" w14:paraId="0000001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This activity will set the stage for the training and intended to spark the interest of participants.</w:t>
      </w:r>
    </w:p>
    <w:p w:rsidR="00000000" w:rsidDel="00000000" w:rsidP="00000000" w:rsidRDefault="00000000" w:rsidRPr="00000000" w14:paraId="0000001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For the activity, you can use a shared online document e.g. Google Doc or Padlet. Make sure it is accessible for all participants.</w:t>
      </w:r>
    </w:p>
    <w:p w:rsidR="00000000" w:rsidDel="00000000" w:rsidP="00000000" w:rsidRDefault="00000000" w:rsidRPr="00000000" w14:paraId="0000001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the following trigger questions:</w:t>
      </w:r>
    </w:p>
    <w:p w:rsidR="00000000" w:rsidDel="00000000" w:rsidP="00000000" w:rsidRDefault="00000000" w:rsidRPr="00000000" w14:paraId="0000002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For teachers: What’s something you are sure about? – they are asked to name a classroom practice or teaching-related belief</w:t>
      </w:r>
    </w:p>
    <w:p w:rsidR="00000000" w:rsidDel="00000000" w:rsidP="00000000" w:rsidRDefault="00000000" w:rsidRPr="00000000" w14:paraId="0000002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The facilitator watches what the participants listed and clusters them if possible. </w:t>
      </w:r>
    </w:p>
    <w:p w:rsidR="00000000" w:rsidDel="00000000" w:rsidP="00000000" w:rsidRDefault="00000000" w:rsidRPr="00000000" w14:paraId="0000002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 plenary, the facilitator asks follow-up questions: What would it take to prove that it is wrong? What happens when no one challenges us? Are we open to being wrong? Why or why not?</w:t>
      </w:r>
    </w:p>
    <w:p w:rsidR="00000000" w:rsidDel="00000000" w:rsidP="00000000" w:rsidRDefault="00000000" w:rsidRPr="00000000" w14:paraId="0000002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5655"/>
        <w:tblGridChange w:id="0">
          <w:tblGrid>
            <w:gridCol w:w="4575"/>
            <w:gridCol w:w="565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pStyle w:val="Heading4"/>
              <w:spacing w:before="320" w:lineRule="auto"/>
              <w:rPr>
                <w:b w:val="1"/>
                <w:bCs w:val="1"/>
                <w:color w:val="434343"/>
                <w:sz w:val="20"/>
                <w:szCs w:val="20"/>
              </w:rPr>
            </w:pPr>
            <w:bookmarkStart w:colFirst="0" w:colLast="0" w:name="_heading=h.1jdscqjg3jy7" w:id="6"/>
            <w:bookmarkEnd w:id="6"/>
            <w:r w:rsidDel="00000000" w:rsidR="00000000" w:rsidRPr="00000000">
              <w:rPr>
                <w:b w:val="1"/>
                <w:bCs w:val="1"/>
                <w:color w:val="434343"/>
                <w:sz w:val="20"/>
                <w:szCs w:val="20"/>
                <w:rtl w:val="0"/>
              </w:rPr>
              <w:t xml:space="preserve">User groups to which it is addressed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L= School Leaders, T=Teachers, P= Parents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pStyle w:val="Heading4"/>
              <w:widowControl w:val="0"/>
              <w:spacing w:before="320" w:line="240" w:lineRule="auto"/>
              <w:rPr>
                <w:b w:val="1"/>
                <w:bCs w:val="1"/>
                <w:color w:val="434343"/>
                <w:sz w:val="20"/>
                <w:szCs w:val="20"/>
              </w:rPr>
            </w:pPr>
            <w:bookmarkStart w:colFirst="0" w:colLast="0" w:name="_heading=h.3s70btexlnsc" w:id="7"/>
            <w:bookmarkEnd w:id="7"/>
            <w:r w:rsidDel="00000000" w:rsidR="00000000" w:rsidRPr="00000000">
              <w:rPr>
                <w:b w:val="1"/>
                <w:bCs w:val="1"/>
                <w:color w:val="434343"/>
                <w:sz w:val="20"/>
                <w:szCs w:val="20"/>
                <w:rtl w:val="0"/>
              </w:rPr>
              <w:t xml:space="preserve">Co-presence and mutual learning possibilities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All user groups together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 + T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 + P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 + P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Each user group on its own</w:t>
            </w:r>
          </w:p>
        </w:tc>
      </w:tr>
    </w:tbl>
    <w:p w:rsidR="00000000" w:rsidDel="00000000" w:rsidP="00000000" w:rsidRDefault="00000000" w:rsidRPr="00000000" w14:paraId="0000003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</w:t>
      </w:r>
    </w:p>
    <w:p w:rsidR="00000000" w:rsidDel="00000000" w:rsidP="00000000" w:rsidRDefault="00000000" w:rsidRPr="00000000" w14:paraId="0000003A">
      <w:pPr>
        <w:pStyle w:val="Heading4"/>
        <w:spacing w:before="320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2ibxpfuxnkve" w:id="8"/>
      <w:bookmarkEnd w:id="8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Activities</w:t>
      </w:r>
    </w:p>
    <w:p w:rsidR="00000000" w:rsidDel="00000000" w:rsidP="00000000" w:rsidRDefault="00000000" w:rsidRPr="00000000" w14:paraId="0000003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bookmarkStart w:colFirst="0" w:colLast="0" w:name="_heading=h.60rr5r3mbdra" w:id="9"/>
      <w:bookmarkEnd w:id="9"/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General description: </w:t>
      </w:r>
    </w:p>
    <w:p w:rsidR="00000000" w:rsidDel="00000000" w:rsidP="00000000" w:rsidRDefault="00000000" w:rsidRPr="00000000" w14:paraId="0000003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These activities are aimed at achieving the learning goals of the module in an interactive way.</w:t>
      </w:r>
    </w:p>
    <w:p w:rsidR="00000000" w:rsidDel="00000000" w:rsidP="00000000" w:rsidRDefault="00000000" w:rsidRPr="00000000" w14:paraId="0000003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  <w:bCs w:val="1"/>
          <w:sz w:val="20"/>
          <w:szCs w:val="20"/>
        </w:rPr>
      </w:pPr>
      <w:bookmarkStart w:colFirst="0" w:colLast="0" w:name="_heading=h.cmqtdojti78e" w:id="10"/>
      <w:bookmarkEnd w:id="10"/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Session 1 - Teachers</w:t>
      </w:r>
    </w:p>
    <w:p w:rsidR="00000000" w:rsidDel="00000000" w:rsidP="00000000" w:rsidRDefault="00000000" w:rsidRPr="00000000" w14:paraId="00000040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bookmarkStart w:colFirst="0" w:colLast="0" w:name="_heading=h.t6p2u0mdujsb" w:id="11"/>
      <w:bookmarkEnd w:id="11"/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Activity 1 | min 20‘</w:t>
      </w:r>
    </w:p>
    <w:p w:rsidR="00000000" w:rsidDel="00000000" w:rsidP="00000000" w:rsidRDefault="00000000" w:rsidRPr="00000000" w14:paraId="0000004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“Trick Your Brain” Bias Challenge 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Description (max 100 words)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Activity: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Rapid-fire quiz of cognitive bias scenarios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14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Interactive polling using tools like Mentimeter or Slido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14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Sample biases: confirmation, availability, status quo, Dunning-Kruger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14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Each question leads to a short debrief: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“Why did most people pick that?”</w:t>
            </w: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Goal (max 100 words)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Goal: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Experience bias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in action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— not just learn about it</w:t>
              <w:br w:type="textWrapping"/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Tasks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Participants answer the quiz questions below (they may receive their answers by e-mail afterwards)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Required tools and materials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Tool: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Live quiz (Kahoot, Slido, Learnpress) with the following questions. Each question should be available to answer for 15-20 seconds.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 A parent says homework is hurting their child’s motivation and asks you to reconsider your policy.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How do you respond?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“I’m just following school policy.”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“I’ll look at research and outcomes before making changes.”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“It’s the same for everyone—your child is no exception.”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“If I change it for one, I’ll have to change it for all.”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Best Answer: B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Most commonly chosen answer tends to be: D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Why that’s tempting: It's practical and familiar, but avoids critical analysis.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 A colleague says, “That student is just lazy.”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How do you respond?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“Totally agree—I’ve noticed the same.”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“Have we looked into what’s behind their disengagement?”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“That’s not our problem—it’s a parenting issue.”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“Maybe they’re just not wired for school.”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Best Answer: B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Most commonly chosen: A or D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Discussion trigger: How often do we accept surface-level explanations instead of seeking deeper causes?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 Your school rolls out a new platform, but you’re sceptical of its impact.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do you do?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Try it anyway to stay compliant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Wait for others to test it and decide later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Ask: “What problem is this tool actually solving?”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Complain to peers about “one more thing”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Best Answer: C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Common choice: A or B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Discussion angle: Compliance vs. inquiry — how do we typically respond to change?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4. A student turns in high-quality work, but it’s late.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How do you grade it?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Dock full marks — rules are rules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Ask yourself: “What am I trying to measure here?”</w:t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Give full marks — I like the student’s effort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Split the difference — partial deduction</w:t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Best Answer: B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Common choice: A or D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Discussion hook: How often do grading decisions reflect habit vs. values?</w:t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5. You’re in a teacher meeting with a guest lecturer. Everyone is nodding along with the speaker. You’re not convinced.</w:t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do you do?</w:t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Say nothing — you don’t want to stand out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Ask a respectful question to probe further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Assume you must be missing something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Text a colleague: “This makes no sense.”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Best Answer: B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Common choice: A or C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Discussion hook: What keeps us from questioning authority or group consensus?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6. You’re shown data suggesting your students are underperforming in writing.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What’s your first instinct?</w:t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“These tests don’t show what I really teach.”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“Maybe this is a fluke year.”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“I want to know what specifically they’re struggling with.”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“I work hard—they just aren’t motivated.”</w:t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Best Answer: C</w:t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Tempting answer: A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Discussion lead-in: Defensive reasoning vs. data curiosity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7. A new curriculum is introduced. You find it rigid and limiting.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What’s your move?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Adapt where you can, but ask for clarity on goals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Ignore it and do your own thing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Follow it exactly to avoid conflict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Complain about it in the staff room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Best Answer: A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Common choice: C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Debrief angle: How do teachers balance autonomy with institutional pressure?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8. A student challenges a fact you stated in class.</w:t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How do you respond?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A. “Actually, I’m the teacher — let’s move on.”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B. Ask them to explain their view and source</w:t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C. Tell them to stop interrupting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D. Correct them and continue teaching</w:t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Best Answer: B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Tempting response: D or A</w:t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Discussion hook: What’s the cost of prioritizing control over inquiry?</w:t>
            </w:r>
          </w:p>
        </w:tc>
      </w:tr>
    </w:tbl>
    <w:p w:rsidR="00000000" w:rsidDel="00000000" w:rsidP="00000000" w:rsidRDefault="00000000" w:rsidRPr="00000000" w14:paraId="000000A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groups to which it is addressed</w:t>
            </w:r>
          </w:p>
          <w:p w:rsidR="00000000" w:rsidDel="00000000" w:rsidP="00000000" w:rsidRDefault="00000000" w:rsidRPr="00000000" w14:paraId="000000A3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0A6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L= School Leaders, T=Teachers, P= Parents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Co-presence and mutual learning possibilities</w:t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All user groups together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 + T</w:t>
            </w:r>
          </w:p>
          <w:p w:rsidR="00000000" w:rsidDel="00000000" w:rsidP="00000000" w:rsidRDefault="00000000" w:rsidRPr="00000000" w14:paraId="000000AC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 + P</w:t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 + P</w:t>
            </w:r>
          </w:p>
          <w:p w:rsidR="00000000" w:rsidDel="00000000" w:rsidP="00000000" w:rsidRDefault="00000000" w:rsidRPr="00000000" w14:paraId="000000AE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Each user group on its own</w:t>
            </w:r>
          </w:p>
        </w:tc>
      </w:tr>
    </w:tbl>
    <w:p w:rsidR="00000000" w:rsidDel="00000000" w:rsidP="00000000" w:rsidRDefault="00000000" w:rsidRPr="00000000" w14:paraId="000000A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Activity 2 | min 20‘</w:t>
      </w:r>
    </w:p>
    <w:p w:rsidR="00000000" w:rsidDel="00000000" w:rsidP="00000000" w:rsidRDefault="00000000" w:rsidRPr="00000000" w14:paraId="000000B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Case Study: Thinking vs Teaching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Description (max 100 words)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Scenario Discussion: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“A student challenges a grading policy. The teacher responds…”</w:t>
            </w:r>
          </w:p>
          <w:p w:rsidR="00000000" w:rsidDel="00000000" w:rsidP="00000000" w:rsidRDefault="00000000" w:rsidRPr="00000000" w14:paraId="000000B8">
            <w:pPr>
              <w:numPr>
                <w:ilvl w:val="0"/>
                <w:numId w:val="15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Breakout rooms: Each group analyses one of two possible responses</w:t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15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Guiding questions:</w:t>
            </w:r>
          </w:p>
          <w:p w:rsidR="00000000" w:rsidDel="00000000" w:rsidP="00000000" w:rsidRDefault="00000000" w:rsidRPr="00000000" w14:paraId="000000BA">
            <w:pPr>
              <w:numPr>
                <w:ilvl w:val="1"/>
                <w:numId w:val="15"/>
              </w:numPr>
              <w:spacing w:after="160" w:line="259" w:lineRule="auto"/>
              <w:ind w:left="14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Who is thinking critically here?</w:t>
            </w:r>
          </w:p>
          <w:p w:rsidR="00000000" w:rsidDel="00000000" w:rsidP="00000000" w:rsidRDefault="00000000" w:rsidRPr="00000000" w14:paraId="000000BB">
            <w:pPr>
              <w:numPr>
                <w:ilvl w:val="1"/>
                <w:numId w:val="15"/>
              </w:numPr>
              <w:spacing w:after="160" w:line="259" w:lineRule="auto"/>
              <w:ind w:left="14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assumptions are present?</w:t>
            </w:r>
          </w:p>
          <w:p w:rsidR="00000000" w:rsidDel="00000000" w:rsidP="00000000" w:rsidRDefault="00000000" w:rsidRPr="00000000" w14:paraId="000000BC">
            <w:pPr>
              <w:numPr>
                <w:ilvl w:val="1"/>
                <w:numId w:val="15"/>
              </w:numPr>
              <w:spacing w:after="160" w:line="259" w:lineRule="auto"/>
              <w:ind w:left="14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What’s the teacher’s role in modelling thinking?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15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Share-out from each group</w:t>
              <w:br w:type="textWrapping"/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Goal (max 100 words)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Goal: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See how easily habits/authority replace reasoning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Tasks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After very briefly explaining the activity, participants are sent to breakout rooms with 3-4 people for 10 minutes. After that, everybody comes back to the main room and they share their discussion summary.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Required tools and materials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Tool: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shared document/Padlet for group notes might be used</w:t>
            </w:r>
          </w:p>
        </w:tc>
      </w:tr>
    </w:tbl>
    <w:p w:rsidR="00000000" w:rsidDel="00000000" w:rsidP="00000000" w:rsidRDefault="00000000" w:rsidRPr="00000000" w14:paraId="000000C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groups to which it is addressed</w:t>
            </w:r>
          </w:p>
          <w:p w:rsidR="00000000" w:rsidDel="00000000" w:rsidP="00000000" w:rsidRDefault="00000000" w:rsidRPr="00000000" w14:paraId="000000C8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0CA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0CB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L= School Leaders, T=Teachers, P= Parents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Co-presence and mutual learning possibilities</w:t>
            </w:r>
          </w:p>
          <w:p w:rsidR="00000000" w:rsidDel="00000000" w:rsidP="00000000" w:rsidRDefault="00000000" w:rsidRPr="00000000" w14:paraId="000000CF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All user groups together</w:t>
            </w:r>
          </w:p>
          <w:p w:rsidR="00000000" w:rsidDel="00000000" w:rsidP="00000000" w:rsidRDefault="00000000" w:rsidRPr="00000000" w14:paraId="000000D0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 + T</w:t>
            </w:r>
          </w:p>
          <w:p w:rsidR="00000000" w:rsidDel="00000000" w:rsidP="00000000" w:rsidRDefault="00000000" w:rsidRPr="00000000" w14:paraId="000000D1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 + P</w:t>
            </w:r>
          </w:p>
          <w:p w:rsidR="00000000" w:rsidDel="00000000" w:rsidP="00000000" w:rsidRDefault="00000000" w:rsidRPr="00000000" w14:paraId="000000D2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 + P</w:t>
            </w:r>
          </w:p>
          <w:p w:rsidR="00000000" w:rsidDel="00000000" w:rsidP="00000000" w:rsidRDefault="00000000" w:rsidRPr="00000000" w14:paraId="000000D3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Each user group on its own</w:t>
            </w:r>
          </w:p>
        </w:tc>
      </w:tr>
    </w:tbl>
    <w:p w:rsidR="00000000" w:rsidDel="00000000" w:rsidP="00000000" w:rsidRDefault="00000000" w:rsidRPr="00000000" w14:paraId="000000D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Activity 3 | min 15‘</w:t>
      </w:r>
    </w:p>
    <w:p w:rsidR="00000000" w:rsidDel="00000000" w:rsidP="00000000" w:rsidRDefault="00000000" w:rsidRPr="00000000" w14:paraId="000000D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Mini-Lecture: What Is Critical Thinking…Really? 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Description (max 100 words)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Short, punchy presentation (10 min)</w:t>
            </w:r>
          </w:p>
          <w:p w:rsidR="00000000" w:rsidDel="00000000" w:rsidP="00000000" w:rsidRDefault="00000000" w:rsidRPr="00000000" w14:paraId="000000DF">
            <w:pPr>
              <w:numPr>
                <w:ilvl w:val="0"/>
                <w:numId w:val="16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Covers key elements:\n - Clarity, evidence, logic, flexibility, humility</w:t>
            </w:r>
          </w:p>
          <w:p w:rsidR="00000000" w:rsidDel="00000000" w:rsidP="00000000" w:rsidRDefault="00000000" w:rsidRPr="00000000" w14:paraId="000000E0">
            <w:pPr>
              <w:numPr>
                <w:ilvl w:val="1"/>
                <w:numId w:val="16"/>
              </w:numPr>
              <w:spacing w:after="160" w:line="259" w:lineRule="auto"/>
              <w:ind w:left="14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it’s not: “being smart” or “knowing a lot”</w:t>
            </w:r>
          </w:p>
          <w:p w:rsidR="00000000" w:rsidDel="00000000" w:rsidP="00000000" w:rsidRDefault="00000000" w:rsidRPr="00000000" w14:paraId="000000E1">
            <w:pPr>
              <w:numPr>
                <w:ilvl w:val="0"/>
                <w:numId w:val="16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Facilitator links this to classroom modelling</w:t>
              <w:br w:type="textWrapping"/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Engagement: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Use chat or reaction emojis for each element: “Which of these is hardest for you to model?”</w:t>
            </w:r>
          </w:p>
          <w:p w:rsidR="00000000" w:rsidDel="00000000" w:rsidP="00000000" w:rsidRDefault="00000000" w:rsidRPr="00000000" w14:paraId="000000E2">
            <w:pPr>
              <w:numPr>
                <w:ilvl w:val="0"/>
                <w:numId w:val="16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presentation is followed by a very brief feedback session, especially with questions for clarification</w:t>
              <w:br w:type="textWrapping"/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Goal (max 100 words)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goal of this activity is to ensure that everybody is on the same page about critical thinking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Tasks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Participants listen to the short presentation and use the chosen tools for interaction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Required tools and materials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Tool: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Slides or 1-pager shared, Zoom chat</w:t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Facilitator’s introductory Talking Points: 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General introduction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Let’s get honest: “Critical thinking” gets thrown around a lot, but what does it really mean?</w:t>
              <w:br w:type="textWrapping"/>
              <w:t xml:space="preserve">Spoiler: It’s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not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the same as being smart, being right, or having a great vocabulary.</w:t>
              <w:br w:type="textWrapping"/>
              <w:t xml:space="preserve">It’s how we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pause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reflect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analyse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and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revise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what we think — and how we teach others to do the same.</w:t>
            </w:r>
          </w:p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It’s 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Not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Memorizing facts</w:t>
            </w:r>
          </w:p>
          <w:p w:rsidR="00000000" w:rsidDel="00000000" w:rsidP="00000000" w:rsidRDefault="00000000" w:rsidRPr="00000000" w14:paraId="000000F1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Winning arguments</w:t>
            </w:r>
          </w:p>
          <w:p w:rsidR="00000000" w:rsidDel="00000000" w:rsidP="00000000" w:rsidRDefault="00000000" w:rsidRPr="00000000" w14:paraId="000000F2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Knowing more than others</w:t>
            </w:r>
          </w:p>
          <w:p w:rsidR="00000000" w:rsidDel="00000000" w:rsidP="00000000" w:rsidRDefault="00000000" w:rsidRPr="00000000" w14:paraId="000000F3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Solving problems fast</w:t>
            </w:r>
          </w:p>
          <w:p w:rsidR="00000000" w:rsidDel="00000000" w:rsidP="00000000" w:rsidRDefault="00000000" w:rsidRPr="00000000" w14:paraId="000000F4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“Being the smartest in the room”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These can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help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critical thinker, but they’re not the core.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It 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Clarity – Can I say what I mean clearly?</w:t>
            </w:r>
          </w:p>
          <w:p w:rsidR="00000000" w:rsidDel="00000000" w:rsidP="00000000" w:rsidRDefault="00000000" w:rsidRPr="00000000" w14:paraId="000000F8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Evidence – What’s backing up my claim?</w:t>
            </w:r>
          </w:p>
          <w:p w:rsidR="00000000" w:rsidDel="00000000" w:rsidP="00000000" w:rsidRDefault="00000000" w:rsidRPr="00000000" w14:paraId="000000F9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Logic – Does this actually follow?</w:t>
            </w:r>
          </w:p>
          <w:p w:rsidR="00000000" w:rsidDel="00000000" w:rsidP="00000000" w:rsidRDefault="00000000" w:rsidRPr="00000000" w14:paraId="000000FA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Flexibility – Can I change my mind with new info?</w:t>
            </w:r>
          </w:p>
          <w:p w:rsidR="00000000" w:rsidDel="00000000" w:rsidP="00000000" w:rsidRDefault="00000000" w:rsidRPr="00000000" w14:paraId="000000FB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Humility – Am I open to being wrong?</w:t>
            </w:r>
          </w:p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Prompt (Chat or Poll):</w:t>
            </w: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  <w:t xml:space="preserve">“Drop an emoji or type the number: Which of these is the hardest for you to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model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in the classroom?”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(Pause here — call out a few common responses.)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In Practice – A Real Example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Scenario: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student makes a wild claim in class. Your instinct is to shut it down.</w:t>
              <w:br w:type="textWrapping"/>
              <w:t xml:space="preserve">A critical thinking move? Ask: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“What made you think that?”</w:t>
            </w: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Why?</w:t>
            </w: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  <w:t xml:space="preserve">Because you’re valuing their thinking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process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not just their answer.</w:t>
            </w:r>
          </w:p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classroom becomes a lab for thinking, not a test of correctness.</w:t>
            </w:r>
          </w:p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Modelling Matters</w:t>
            </w:r>
          </w:p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We Model, Students Mirror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we always give answers, they stop looking for their own.</w:t>
              <w:br w:type="textWrapping"/>
              <w:t xml:space="preserve">If we admit when we’re wrong, they learn it’s safe to revise.</w:t>
              <w:br w:type="textWrapping"/>
              <w:t xml:space="preserve">If we slow down to ask “why?”, they learn to pause too.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 Ways to Model Critical Thinking in Class: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Talk through your decisions</w:t>
            </w:r>
          </w:p>
          <w:p w:rsidR="00000000" w:rsidDel="00000000" w:rsidP="00000000" w:rsidRDefault="00000000" w:rsidRPr="00000000" w14:paraId="00000107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Ask students to critique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your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logic</w:t>
            </w:r>
          </w:p>
          <w:p w:rsidR="00000000" w:rsidDel="00000000" w:rsidP="00000000" w:rsidRDefault="00000000" w:rsidRPr="00000000" w14:paraId="00000108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Praise good reasoning — even when the answer’s wrong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Closing Thought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“Critical thinking isn’t something we teach. It’s something we should live, also in front of students.”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Quick Chat Prompt: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“What’s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one small move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you could make tomorrow to model critical thinking better?”</w:t>
            </w:r>
          </w:p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Printable, shareable 1-pager summary:</w:t>
      </w:r>
    </w:p>
    <w:p w:rsidR="00000000" w:rsidDel="00000000" w:rsidP="00000000" w:rsidRDefault="00000000" w:rsidRPr="00000000" w14:paraId="00000110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What Is Critical Thinking…Really?</w:t>
      </w:r>
    </w:p>
    <w:p w:rsidR="00000000" w:rsidDel="00000000" w:rsidP="00000000" w:rsidRDefault="00000000" w:rsidRPr="00000000" w14:paraId="0000011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>
          <w:b w:val="1"/>
          <w:bCs w:val="1"/>
          <w:sz w:val="20"/>
          <w:szCs w:val="20"/>
        </w:rPr>
      </w:pPr>
      <w:sdt>
        <w:sdtPr>
          <w:id w:val="-1470016577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bCs w:val="1"/>
              <w:sz w:val="20"/>
              <w:szCs w:val="20"/>
              <w:rtl w:val="0"/>
            </w:rPr>
            <w:t xml:space="preserve">✅</w:t>
          </w:r>
        </w:sdtContent>
      </w:sdt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Critical Thinking Is:</w:t>
      </w:r>
    </w:p>
    <w:tbl>
      <w:tblPr>
        <w:tblStyle w:val="Table7"/>
        <w:tblW w:w="62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18"/>
        <w:gridCol w:w="5232"/>
        <w:tblGridChange w:id="0">
          <w:tblGrid>
            <w:gridCol w:w="1018"/>
            <w:gridCol w:w="5232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113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Element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Ask Yourself...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Clarity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Can I express this idea clearly? Can others understand it?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Evidence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backs this up? Am I relying on facts or just belief?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Logic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Does this actually follow? Are my conclusions consistent?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Flexibility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Can I revise my thinking when I get new information?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Humility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Am I open to being wrong or challenged?</w:t>
            </w:r>
          </w:p>
        </w:tc>
      </w:tr>
    </w:tbl>
    <w:p w:rsidR="00000000" w:rsidDel="00000000" w:rsidP="00000000" w:rsidRDefault="00000000" w:rsidRPr="00000000" w14:paraId="0000011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>
          <w:b w:val="1"/>
          <w:bCs w:val="1"/>
          <w:sz w:val="20"/>
          <w:szCs w:val="20"/>
        </w:rPr>
      </w:pPr>
      <w:sdt>
        <w:sdtPr>
          <w:id w:val="-380598751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bCs w:val="1"/>
              <w:sz w:val="20"/>
              <w:szCs w:val="20"/>
              <w:rtl w:val="0"/>
            </w:rPr>
            <w:t xml:space="preserve">❌</w:t>
          </w:r>
        </w:sdtContent>
      </w:sdt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What It’s Not:</w:t>
      </w:r>
    </w:p>
    <w:p w:rsidR="00000000" w:rsidDel="00000000" w:rsidP="00000000" w:rsidRDefault="00000000" w:rsidRPr="00000000" w14:paraId="00000121">
      <w:pPr>
        <w:numPr>
          <w:ilvl w:val="0"/>
          <w:numId w:val="1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Memorizing facts</w:t>
      </w:r>
    </w:p>
    <w:p w:rsidR="00000000" w:rsidDel="00000000" w:rsidP="00000000" w:rsidRDefault="00000000" w:rsidRPr="00000000" w14:paraId="00000122">
      <w:pPr>
        <w:numPr>
          <w:ilvl w:val="0"/>
          <w:numId w:val="1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Being the smartest in the room</w:t>
      </w:r>
    </w:p>
    <w:p w:rsidR="00000000" w:rsidDel="00000000" w:rsidP="00000000" w:rsidRDefault="00000000" w:rsidRPr="00000000" w14:paraId="00000123">
      <w:pPr>
        <w:numPr>
          <w:ilvl w:val="0"/>
          <w:numId w:val="1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Winning arguments</w:t>
      </w:r>
    </w:p>
    <w:p w:rsidR="00000000" w:rsidDel="00000000" w:rsidP="00000000" w:rsidRDefault="00000000" w:rsidRPr="00000000" w14:paraId="00000124">
      <w:pPr>
        <w:numPr>
          <w:ilvl w:val="0"/>
          <w:numId w:val="1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Fast answers</w:t>
      </w:r>
    </w:p>
    <w:p w:rsidR="00000000" w:rsidDel="00000000" w:rsidP="00000000" w:rsidRDefault="00000000" w:rsidRPr="00000000" w14:paraId="00000125">
      <w:pPr>
        <w:numPr>
          <w:ilvl w:val="0"/>
          <w:numId w:val="1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Sticking to your point no matter what</w:t>
      </w:r>
    </w:p>
    <w:p w:rsidR="00000000" w:rsidDel="00000000" w:rsidP="00000000" w:rsidRDefault="00000000" w:rsidRPr="00000000" w14:paraId="0000012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How Teachers Can Model It:</w:t>
      </w:r>
    </w:p>
    <w:p w:rsidR="00000000" w:rsidDel="00000000" w:rsidP="00000000" w:rsidRDefault="00000000" w:rsidRPr="00000000" w14:paraId="00000128">
      <w:pPr>
        <w:numPr>
          <w:ilvl w:val="0"/>
          <w:numId w:val="1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Talk through your thinking: “Here’s why I’m choosing this…”</w:t>
      </w:r>
    </w:p>
    <w:p w:rsidR="00000000" w:rsidDel="00000000" w:rsidP="00000000" w:rsidRDefault="00000000" w:rsidRPr="00000000" w14:paraId="00000129">
      <w:pPr>
        <w:numPr>
          <w:ilvl w:val="0"/>
          <w:numId w:val="1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Admit flaws: “I assumed this would work—but I was wrong.”</w:t>
      </w:r>
    </w:p>
    <w:p w:rsidR="00000000" w:rsidDel="00000000" w:rsidP="00000000" w:rsidRDefault="00000000" w:rsidRPr="00000000" w14:paraId="0000012A">
      <w:pPr>
        <w:numPr>
          <w:ilvl w:val="0"/>
          <w:numId w:val="1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Invite critique: “Who sees this differently?”</w:t>
      </w:r>
    </w:p>
    <w:p w:rsidR="00000000" w:rsidDel="00000000" w:rsidP="00000000" w:rsidRDefault="00000000" w:rsidRPr="00000000" w14:paraId="0000012B">
      <w:pPr>
        <w:numPr>
          <w:ilvl w:val="0"/>
          <w:numId w:val="1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Praise reasoning, not just right answers</w:t>
      </w:r>
    </w:p>
    <w:p w:rsidR="00000000" w:rsidDel="00000000" w:rsidP="00000000" w:rsidRDefault="00000000" w:rsidRPr="00000000" w14:paraId="0000012C">
      <w:pPr>
        <w:numPr>
          <w:ilvl w:val="0"/>
          <w:numId w:val="1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Stay curious — especially when you feel certain</w:t>
      </w:r>
    </w:p>
    <w:p w:rsidR="00000000" w:rsidDel="00000000" w:rsidP="00000000" w:rsidRDefault="00000000" w:rsidRPr="00000000" w14:paraId="0000012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Reflection Prompt:</w:t>
      </w:r>
    </w:p>
    <w:p w:rsidR="00000000" w:rsidDel="00000000" w:rsidP="00000000" w:rsidRDefault="00000000" w:rsidRPr="00000000" w14:paraId="0000012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What’s one small move you could make this week</w:t>
        <w:br w:type="textWrapping"/>
        <w:t xml:space="preserve">to model better thinking for your students?</w:t>
      </w:r>
    </w:p>
    <w:p w:rsidR="00000000" w:rsidDel="00000000" w:rsidP="00000000" w:rsidRDefault="00000000" w:rsidRPr="00000000" w14:paraId="0000013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“Critical thinking isn’t something we teach. It’s something we should live, also in front of students.”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groups to which it is addressed</w:t>
            </w:r>
          </w:p>
          <w:p w:rsidR="00000000" w:rsidDel="00000000" w:rsidP="00000000" w:rsidRDefault="00000000" w:rsidRPr="00000000" w14:paraId="00000135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36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138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L= School Leaders, T=Teachers, P= Parents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Co-presence and mutual learning possibilities</w:t>
            </w:r>
          </w:p>
          <w:p w:rsidR="00000000" w:rsidDel="00000000" w:rsidP="00000000" w:rsidRDefault="00000000" w:rsidRPr="00000000" w14:paraId="0000013C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All user groups together</w:t>
            </w:r>
          </w:p>
          <w:p w:rsidR="00000000" w:rsidDel="00000000" w:rsidP="00000000" w:rsidRDefault="00000000" w:rsidRPr="00000000" w14:paraId="0000013D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 + T</w:t>
            </w:r>
          </w:p>
          <w:p w:rsidR="00000000" w:rsidDel="00000000" w:rsidP="00000000" w:rsidRDefault="00000000" w:rsidRPr="00000000" w14:paraId="0000013E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 + P</w:t>
            </w:r>
          </w:p>
          <w:p w:rsidR="00000000" w:rsidDel="00000000" w:rsidP="00000000" w:rsidRDefault="00000000" w:rsidRPr="00000000" w14:paraId="0000013F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 + P</w:t>
            </w:r>
          </w:p>
          <w:p w:rsidR="00000000" w:rsidDel="00000000" w:rsidP="00000000" w:rsidRDefault="00000000" w:rsidRPr="00000000" w14:paraId="00000140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Each user group on its own</w:t>
            </w:r>
          </w:p>
        </w:tc>
      </w:tr>
    </w:tbl>
    <w:p w:rsidR="00000000" w:rsidDel="00000000" w:rsidP="00000000" w:rsidRDefault="00000000" w:rsidRPr="00000000" w14:paraId="0000014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Activity 4 | min 20‘</w:t>
      </w:r>
    </w:p>
    <w:p w:rsidR="00000000" w:rsidDel="00000000" w:rsidP="00000000" w:rsidRDefault="00000000" w:rsidRPr="00000000" w14:paraId="0000014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Where Do You Think Poorly?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Description (max 100 words)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Silent reflection (5 min):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Teachers journal answers to:\n - What types of decisions do I make automatically?\n - Where am I most resistant to new perspectives?\n - Where do I value certainty over curiosity?\n\n </w:t>
            </w:r>
          </w:p>
          <w:p w:rsidR="00000000" w:rsidDel="00000000" w:rsidP="00000000" w:rsidRDefault="00000000" w:rsidRPr="00000000" w14:paraId="0000014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Then: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Pair share in breakout rooms</w:t>
            </w:r>
          </w:p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Prompt: “What’s one area where you want to think better?”</w:t>
              <w:br w:type="textWrapping"/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Goal (max 100 words)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Goal: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Connect introspection with action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Tasks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Participants first write their own answers to the prompt in 7-8 minutes and then they are sent to breakout rooms to share in pairs for another 7-8 minutes. In the end, they can share some highlights in plenary.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Required tools and materials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Tool: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Shared Google Doc or private journal sheet</w:t>
            </w:r>
          </w:p>
        </w:tc>
      </w:tr>
    </w:tbl>
    <w:p w:rsidR="00000000" w:rsidDel="00000000" w:rsidP="00000000" w:rsidRDefault="00000000" w:rsidRPr="00000000" w14:paraId="0000015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groups to which it is addressed</w:t>
            </w:r>
          </w:p>
          <w:p w:rsidR="00000000" w:rsidDel="00000000" w:rsidP="00000000" w:rsidRDefault="00000000" w:rsidRPr="00000000" w14:paraId="00000154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55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156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157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L= School Leaders, T=Teachers, P= Parents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Co-presence and mutual learning possibilities</w:t>
            </w:r>
          </w:p>
          <w:p w:rsidR="00000000" w:rsidDel="00000000" w:rsidP="00000000" w:rsidRDefault="00000000" w:rsidRPr="00000000" w14:paraId="0000015B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All user groups together</w:t>
            </w:r>
          </w:p>
          <w:p w:rsidR="00000000" w:rsidDel="00000000" w:rsidP="00000000" w:rsidRDefault="00000000" w:rsidRPr="00000000" w14:paraId="0000015C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 + T</w:t>
            </w:r>
          </w:p>
          <w:p w:rsidR="00000000" w:rsidDel="00000000" w:rsidP="00000000" w:rsidRDefault="00000000" w:rsidRPr="00000000" w14:paraId="0000015D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 + P</w:t>
            </w:r>
          </w:p>
          <w:p w:rsidR="00000000" w:rsidDel="00000000" w:rsidP="00000000" w:rsidRDefault="00000000" w:rsidRPr="00000000" w14:paraId="0000015E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 + P</w:t>
            </w:r>
          </w:p>
          <w:p w:rsidR="00000000" w:rsidDel="00000000" w:rsidP="00000000" w:rsidRDefault="00000000" w:rsidRPr="00000000" w14:paraId="0000015F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Each user group on its own</w:t>
            </w:r>
          </w:p>
        </w:tc>
      </w:tr>
    </w:tbl>
    <w:p w:rsidR="00000000" w:rsidDel="00000000" w:rsidP="00000000" w:rsidRDefault="00000000" w:rsidRPr="00000000" w14:paraId="00000160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Activity 5 | min 20‘</w:t>
      </w:r>
    </w:p>
    <w:p w:rsidR="00000000" w:rsidDel="00000000" w:rsidP="00000000" w:rsidRDefault="00000000" w:rsidRPr="00000000" w14:paraId="0000016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Critical Thinking in the Classroom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Description (max 100 words)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Activity: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“Spot the Thinking Opportunity”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numPr>
                <w:ilvl w:val="0"/>
                <w:numId w:val="17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Break into groups again</w:t>
            </w:r>
          </w:p>
          <w:p w:rsidR="00000000" w:rsidDel="00000000" w:rsidP="00000000" w:rsidRDefault="00000000" w:rsidRPr="00000000" w14:paraId="0000016A">
            <w:pPr>
              <w:numPr>
                <w:ilvl w:val="0"/>
                <w:numId w:val="17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Each group gets a lesson scenario (e.g., math error, student disagreement, controversial topic)</w:t>
            </w:r>
          </w:p>
          <w:p w:rsidR="00000000" w:rsidDel="00000000" w:rsidP="00000000" w:rsidRDefault="00000000" w:rsidRPr="00000000" w14:paraId="0000016B">
            <w:pPr>
              <w:numPr>
                <w:ilvl w:val="0"/>
                <w:numId w:val="17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Task: Identify how a teacher could either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shut down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or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amplify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critical thinking in that moment</w:t>
            </w:r>
          </w:p>
          <w:p w:rsidR="00000000" w:rsidDel="00000000" w:rsidP="00000000" w:rsidRDefault="00000000" w:rsidRPr="00000000" w14:paraId="0000016C">
            <w:pPr>
              <w:numPr>
                <w:ilvl w:val="0"/>
                <w:numId w:val="17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Share 1 idea per group</w:t>
              <w:br w:type="textWrapping"/>
            </w:r>
          </w:p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Goal (max 100 words)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goal of this activity is to help participants relate the activities in the training to their everyday life.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Tasks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Identify how a teacher could either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shut down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or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amplify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critical thinking in that moment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Share 1 idea per group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Required tools and materials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Tool: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shared document, Padlet, Learnpress or similar</w:t>
            </w:r>
          </w:p>
        </w:tc>
      </w:tr>
    </w:tbl>
    <w:p w:rsidR="00000000" w:rsidDel="00000000" w:rsidP="00000000" w:rsidRDefault="00000000" w:rsidRPr="00000000" w14:paraId="0000017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groups to which it is addressed</w:t>
            </w:r>
          </w:p>
          <w:p w:rsidR="00000000" w:rsidDel="00000000" w:rsidP="00000000" w:rsidRDefault="00000000" w:rsidRPr="00000000" w14:paraId="00000179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7A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17B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17C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L= School Leaders, T=Teachers, P= Parents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Co-presence and mutual learning possibilities</w:t>
            </w:r>
          </w:p>
          <w:p w:rsidR="00000000" w:rsidDel="00000000" w:rsidP="00000000" w:rsidRDefault="00000000" w:rsidRPr="00000000" w14:paraId="00000180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All user groups together</w:t>
            </w:r>
          </w:p>
          <w:p w:rsidR="00000000" w:rsidDel="00000000" w:rsidP="00000000" w:rsidRDefault="00000000" w:rsidRPr="00000000" w14:paraId="00000181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 + T</w:t>
            </w:r>
          </w:p>
          <w:p w:rsidR="00000000" w:rsidDel="00000000" w:rsidP="00000000" w:rsidRDefault="00000000" w:rsidRPr="00000000" w14:paraId="00000182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 + P</w:t>
            </w:r>
          </w:p>
          <w:p w:rsidR="00000000" w:rsidDel="00000000" w:rsidP="00000000" w:rsidRDefault="00000000" w:rsidRPr="00000000" w14:paraId="00000183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 + P</w:t>
            </w:r>
          </w:p>
          <w:p w:rsidR="00000000" w:rsidDel="00000000" w:rsidP="00000000" w:rsidRDefault="00000000" w:rsidRPr="00000000" w14:paraId="00000184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Each user group on its own</w:t>
            </w:r>
          </w:p>
        </w:tc>
      </w:tr>
    </w:tbl>
    <w:p w:rsidR="00000000" w:rsidDel="00000000" w:rsidP="00000000" w:rsidRDefault="00000000" w:rsidRPr="00000000" w14:paraId="0000018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pStyle w:val="Heading5"/>
        <w:spacing w:after="0" w:before="0" w:lineRule="auto"/>
        <w:rPr>
          <w:color w:val="000000"/>
          <w:sz w:val="20"/>
          <w:szCs w:val="20"/>
          <w:u w:val="single"/>
        </w:rPr>
      </w:pPr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Activity 6 | min 15‘</w:t>
      </w:r>
    </w:p>
    <w:p w:rsidR="00000000" w:rsidDel="00000000" w:rsidP="00000000" w:rsidRDefault="00000000" w:rsidRPr="00000000" w14:paraId="0000018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Commitment &amp; Close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Description (max 100 words)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Prompt: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“What’s one shift you’ll make starting tomorrow?”</w:t>
            </w:r>
          </w:p>
          <w:p w:rsidR="00000000" w:rsidDel="00000000" w:rsidP="00000000" w:rsidRDefault="00000000" w:rsidRPr="00000000" w14:paraId="0000018E">
            <w:pPr>
              <w:numPr>
                <w:ilvl w:val="0"/>
                <w:numId w:val="3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Options could include: - “Ask more open-ended questions” - “Pause before correcting student logic” - “Share my own thinking flaws openly”</w:t>
            </w:r>
          </w:p>
          <w:p w:rsidR="00000000" w:rsidDel="00000000" w:rsidP="00000000" w:rsidRDefault="00000000" w:rsidRPr="00000000" w14:paraId="0000018F">
            <w:pPr>
              <w:numPr>
                <w:ilvl w:val="0"/>
                <w:numId w:val="3"/>
              </w:numPr>
              <w:spacing w:after="160" w:line="259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Final Message (optional):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“Better thinking makes better learners—and better humans.”</w:t>
              <w:br w:type="textWrapping"/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Goal (max 100 words)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goal of this activity is to trigger participants’ commitment for after the training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Tasks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Participants are asked to share their commitment if they want. There should be no pressure.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Required tools and materials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Tool: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Shared Padlet or Google Form (collect commitments)</w:t>
            </w:r>
          </w:p>
        </w:tc>
      </w:tr>
    </w:tbl>
    <w:p w:rsidR="00000000" w:rsidDel="00000000" w:rsidP="00000000" w:rsidRDefault="00000000" w:rsidRPr="00000000" w14:paraId="0000019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5"/>
        <w:gridCol w:w="4770"/>
        <w:tblGridChange w:id="0">
          <w:tblGrid>
            <w:gridCol w:w="4575"/>
            <w:gridCol w:w="4770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groups to which it is addressed</w:t>
            </w:r>
          </w:p>
          <w:p w:rsidR="00000000" w:rsidDel="00000000" w:rsidP="00000000" w:rsidRDefault="00000000" w:rsidRPr="00000000" w14:paraId="0000019A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9B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19C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19D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L= School Leaders, T=Teachers, P= Parents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Co-presence and mutual learning possibilities</w:t>
            </w:r>
          </w:p>
          <w:p w:rsidR="00000000" w:rsidDel="00000000" w:rsidP="00000000" w:rsidRDefault="00000000" w:rsidRPr="00000000" w14:paraId="000001A1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All user groups together</w:t>
            </w:r>
          </w:p>
          <w:p w:rsidR="00000000" w:rsidDel="00000000" w:rsidP="00000000" w:rsidRDefault="00000000" w:rsidRPr="00000000" w14:paraId="000001A2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 + T</w:t>
            </w:r>
          </w:p>
          <w:p w:rsidR="00000000" w:rsidDel="00000000" w:rsidP="00000000" w:rsidRDefault="00000000" w:rsidRPr="00000000" w14:paraId="000001A3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 + P</w:t>
            </w:r>
          </w:p>
          <w:p w:rsidR="00000000" w:rsidDel="00000000" w:rsidP="00000000" w:rsidRDefault="00000000" w:rsidRPr="00000000" w14:paraId="000001A4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 + P</w:t>
            </w:r>
          </w:p>
          <w:p w:rsidR="00000000" w:rsidDel="00000000" w:rsidP="00000000" w:rsidRDefault="00000000" w:rsidRPr="00000000" w14:paraId="000001A5">
            <w:pPr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Each user group on its own</w:t>
            </w:r>
          </w:p>
        </w:tc>
      </w:tr>
    </w:tbl>
    <w:p w:rsidR="00000000" w:rsidDel="00000000" w:rsidP="00000000" w:rsidRDefault="00000000" w:rsidRPr="00000000" w14:paraId="000001A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pStyle w:val="Heading3"/>
        <w:rPr>
          <w:b w:val="1"/>
          <w:bCs w:val="1"/>
          <w:sz w:val="20"/>
          <w:szCs w:val="20"/>
          <w:shd w:fill="cccccc" w:val="clear"/>
        </w:rPr>
      </w:pPr>
      <w:bookmarkStart w:colFirst="0" w:colLast="0" w:name="_heading=h.2qfobfemca3v" w:id="12"/>
      <w:bookmarkEnd w:id="12"/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Assessment </w:t>
      </w:r>
    </w:p>
    <w:p w:rsidR="00000000" w:rsidDel="00000000" w:rsidP="00000000" w:rsidRDefault="00000000" w:rsidRPr="00000000" w14:paraId="000001A8">
      <w:pPr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pStyle w:val="Heading4"/>
        <w:spacing w:before="320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kth827gu4gk1" w:id="13"/>
      <w:bookmarkEnd w:id="13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Entry assessment</w:t>
      </w:r>
    </w:p>
    <w:p w:rsidR="00000000" w:rsidDel="00000000" w:rsidP="00000000" w:rsidRDefault="00000000" w:rsidRPr="00000000" w14:paraId="000001A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Description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Participants are asked to do the below test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Format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Autoscore online test (eg. In Learnpress)</w:t>
            </w:r>
          </w:p>
        </w:tc>
      </w:tr>
    </w:tbl>
    <w:p w:rsidR="00000000" w:rsidDel="00000000" w:rsidP="00000000" w:rsidRDefault="00000000" w:rsidRPr="00000000" w14:paraId="000001A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rPr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Instructions:</w:t>
      </w:r>
      <w:r w:rsidDel="00000000" w:rsidR="00000000" w:rsidRPr="00000000">
        <w:rPr>
          <w:sz w:val="20"/>
          <w:szCs w:val="20"/>
          <w:rtl w:val="0"/>
        </w:rPr>
        <w:t xml:space="preserve"> Select the best answer(s) for each question. Some questions may have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multiple correct answers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1B2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1. Which of the following is a logical fallacy?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“Data supports this conclusion.”</w:t>
        <w:br w:type="textWrapping"/>
        <w:t xml:space="preserve">B. “Everyone else is doing it, so we should too.”</w:t>
        <w:br w:type="textWrapping"/>
        <w:t xml:space="preserve">C. “Research suggests this method is effective.”</w:t>
        <w:br w:type="textWrapping"/>
        <w:t xml:space="preserve">D. “The results are consistent across trials.”</w:t>
      </w:r>
    </w:p>
    <w:p w:rsidR="00000000" w:rsidDel="00000000" w:rsidP="00000000" w:rsidRDefault="00000000" w:rsidRPr="00000000" w14:paraId="000001B3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Answer:</w:t>
      </w:r>
      <w:r w:rsidDel="00000000" w:rsidR="00000000" w:rsidRPr="00000000">
        <w:rPr>
          <w:sz w:val="20"/>
          <w:szCs w:val="20"/>
          <w:rtl w:val="0"/>
        </w:rPr>
        <w:t xml:space="preserve"> B</w:t>
      </w:r>
    </w:p>
    <w:p w:rsidR="00000000" w:rsidDel="00000000" w:rsidP="00000000" w:rsidRDefault="00000000" w:rsidRPr="00000000" w14:paraId="000001B4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2. Which of the following is a strong argument?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(Select all that apply)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“Change is confusing, so we shouldn’t change.”</w:t>
        <w:br w:type="textWrapping"/>
        <w:t xml:space="preserve">B. “A peer-reviewed study shows this method improved literacy.”</w:t>
        <w:br w:type="textWrapping"/>
        <w:t xml:space="preserve">C. “This worked at my last school, so it must work here.”</w:t>
        <w:br w:type="textWrapping"/>
        <w:t xml:space="preserve">D. “Our data shows a 30% increase after implementation.”</w:t>
      </w:r>
    </w:p>
    <w:p w:rsidR="00000000" w:rsidDel="00000000" w:rsidP="00000000" w:rsidRDefault="00000000" w:rsidRPr="00000000" w14:paraId="000001B5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Answers:</w:t>
      </w:r>
      <w:r w:rsidDel="00000000" w:rsidR="00000000" w:rsidRPr="00000000">
        <w:rPr>
          <w:sz w:val="20"/>
          <w:szCs w:val="20"/>
          <w:rtl w:val="0"/>
        </w:rPr>
        <w:t xml:space="preserve"> B, D</w:t>
      </w:r>
    </w:p>
    <w:p w:rsidR="00000000" w:rsidDel="00000000" w:rsidP="00000000" w:rsidRDefault="00000000" w:rsidRPr="00000000" w14:paraId="000001B6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3. What is the flaw in this argument?</w:t>
        <w:br w:type="textWrapping"/>
        <w:t xml:space="preserve">“Students who get good grades usually study at night. So, everyone should study at night.”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It confuses correlation with causation</w:t>
        <w:br w:type="textWrapping"/>
        <w:t xml:space="preserve">B. It uses strong deductive logic</w:t>
        <w:br w:type="textWrapping"/>
        <w:t xml:space="preserve">C. It’s based on a random sample</w:t>
        <w:br w:type="textWrapping"/>
        <w:t xml:space="preserve">D. It includes peer-reviewed evidence</w:t>
      </w:r>
    </w:p>
    <w:p w:rsidR="00000000" w:rsidDel="00000000" w:rsidP="00000000" w:rsidRDefault="00000000" w:rsidRPr="00000000" w14:paraId="000001B7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Answer:</w:t>
      </w:r>
      <w:r w:rsidDel="00000000" w:rsidR="00000000" w:rsidRPr="00000000">
        <w:rPr>
          <w:sz w:val="20"/>
          <w:szCs w:val="20"/>
          <w:rtl w:val="0"/>
        </w:rPr>
        <w:t xml:space="preserve"> A</w:t>
      </w:r>
    </w:p>
    <w:p w:rsidR="00000000" w:rsidDel="00000000" w:rsidP="00000000" w:rsidRDefault="00000000" w:rsidRPr="00000000" w14:paraId="000001B8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4. Which assumption underlies the claim?</w:t>
        <w:br w:type="textWrapping"/>
        <w:t xml:space="preserve">“Students today are less disciplined because of social media”?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Social media always leads to poor behaviour</w:t>
        <w:br w:type="textWrapping"/>
        <w:t xml:space="preserve">B. Many things influence student behaviour</w:t>
        <w:br w:type="textWrapping"/>
        <w:t xml:space="preserve">C. Social media use causes a lack of discipline</w:t>
        <w:br w:type="textWrapping"/>
        <w:t xml:space="preserve">D. Discipline standards haven’t changed</w:t>
      </w:r>
    </w:p>
    <w:p w:rsidR="00000000" w:rsidDel="00000000" w:rsidP="00000000" w:rsidRDefault="00000000" w:rsidRPr="00000000" w14:paraId="000001B9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Answer:</w:t>
      </w:r>
      <w:r w:rsidDel="00000000" w:rsidR="00000000" w:rsidRPr="00000000">
        <w:rPr>
          <w:sz w:val="20"/>
          <w:szCs w:val="20"/>
          <w:rtl w:val="0"/>
        </w:rPr>
        <w:t xml:space="preserve"> C</w:t>
      </w:r>
    </w:p>
    <w:p w:rsidR="00000000" w:rsidDel="00000000" w:rsidP="00000000" w:rsidRDefault="00000000" w:rsidRPr="00000000" w14:paraId="000001BA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5. A parent claims banning homework will make students more successful.</w:t>
        <w:br w:type="textWrapping"/>
        <w:t xml:space="preserve">Which is the most critical-thinking-based response?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“That’s a great idea — let’s try it immediately.”</w:t>
        <w:br w:type="textWrapping"/>
        <w:t xml:space="preserve">B. “I’ll ask other parents if they agree.”</w:t>
        <w:br w:type="textWrapping"/>
        <w:t xml:space="preserve">C. “Let’s review research and test outcomes to evaluate the claim.”</w:t>
        <w:br w:type="textWrapping"/>
        <w:t xml:space="preserve">D. “We’ve always had homework, so we should keep it.”</w:t>
      </w:r>
    </w:p>
    <w:p w:rsidR="00000000" w:rsidDel="00000000" w:rsidP="00000000" w:rsidRDefault="00000000" w:rsidRPr="00000000" w14:paraId="000001BB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Answer:</w:t>
      </w:r>
      <w:r w:rsidDel="00000000" w:rsidR="00000000" w:rsidRPr="00000000">
        <w:rPr>
          <w:sz w:val="20"/>
          <w:szCs w:val="20"/>
          <w:rtl w:val="0"/>
        </w:rPr>
        <w:t xml:space="preserve"> C</w:t>
      </w:r>
    </w:p>
    <w:p w:rsidR="00000000" w:rsidDel="00000000" w:rsidP="00000000" w:rsidRDefault="00000000" w:rsidRPr="00000000" w14:paraId="000001BC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6. Which of the following is an example of confirmation bias?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Ignoring feedback that contradicts your teaching style</w:t>
        <w:br w:type="textWrapping"/>
        <w:t xml:space="preserve">B. Reading research that supports your current opinion</w:t>
        <w:br w:type="textWrapping"/>
        <w:t xml:space="preserve">C. Asking students how they prefer to learn</w:t>
        <w:br w:type="textWrapping"/>
        <w:t xml:space="preserve">D. Revising your view after analysing conflicting data</w:t>
      </w:r>
    </w:p>
    <w:p w:rsidR="00000000" w:rsidDel="00000000" w:rsidP="00000000" w:rsidRDefault="00000000" w:rsidRPr="00000000" w14:paraId="000001BD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Answers:</w:t>
      </w:r>
      <w:r w:rsidDel="00000000" w:rsidR="00000000" w:rsidRPr="00000000">
        <w:rPr>
          <w:sz w:val="20"/>
          <w:szCs w:val="20"/>
          <w:rtl w:val="0"/>
        </w:rPr>
        <w:t xml:space="preserve"> A, B</w:t>
      </w:r>
    </w:p>
    <w:p w:rsidR="00000000" w:rsidDel="00000000" w:rsidP="00000000" w:rsidRDefault="00000000" w:rsidRPr="00000000" w14:paraId="000001BE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7. Which behaviour reflects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critical self-reflection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?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Defending your choices regardless of feedback</w:t>
        <w:br w:type="textWrapping"/>
        <w:t xml:space="preserve">B. Looking for flaws in your own reasoning</w:t>
        <w:br w:type="textWrapping"/>
        <w:t xml:space="preserve">C. Comparing your actions with professional standards</w:t>
        <w:br w:type="textWrapping"/>
        <w:t xml:space="preserve">D. Avoiding peer reviews to maintain confidence</w:t>
      </w:r>
    </w:p>
    <w:p w:rsidR="00000000" w:rsidDel="00000000" w:rsidP="00000000" w:rsidRDefault="00000000" w:rsidRPr="00000000" w14:paraId="000001BF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Answers:</w:t>
      </w:r>
      <w:r w:rsidDel="00000000" w:rsidR="00000000" w:rsidRPr="00000000">
        <w:rPr>
          <w:sz w:val="20"/>
          <w:szCs w:val="20"/>
          <w:rtl w:val="0"/>
        </w:rPr>
        <w:t xml:space="preserve"> B, C</w:t>
      </w:r>
    </w:p>
    <w:p w:rsidR="00000000" w:rsidDel="00000000" w:rsidP="00000000" w:rsidRDefault="00000000" w:rsidRPr="00000000" w14:paraId="000001C0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8 Your team proposes replacing tests with projects. What shows critical thinking?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A. “That sounds trendy, let’s do it.”</w:t>
        <w:br w:type="textWrapping"/>
        <w:t xml:space="preserve">B. “Let’s collect data on outcomes, benefits, and potential risks.”</w:t>
        <w:br w:type="textWrapping"/>
        <w:t xml:space="preserve">C. “We’ve never done that, so it won’t work.”</w:t>
        <w:br w:type="textWrapping"/>
        <w:t xml:space="preserve">D. “We should implement it now before others do.”</w:t>
      </w:r>
    </w:p>
    <w:p w:rsidR="00000000" w:rsidDel="00000000" w:rsidP="00000000" w:rsidRDefault="00000000" w:rsidRPr="00000000" w14:paraId="000001C1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Answer:</w:t>
      </w:r>
      <w:r w:rsidDel="00000000" w:rsidR="00000000" w:rsidRPr="00000000">
        <w:rPr>
          <w:sz w:val="20"/>
          <w:szCs w:val="20"/>
          <w:rtl w:val="0"/>
        </w:rPr>
        <w:t xml:space="preserve"> B</w:t>
      </w:r>
    </w:p>
    <w:p w:rsidR="00000000" w:rsidDel="00000000" w:rsidP="00000000" w:rsidRDefault="00000000" w:rsidRPr="00000000" w14:paraId="000001C2">
      <w:pPr>
        <w:spacing w:line="24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9. </w:t>
      </w: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A cross</w:t>
      </w:r>
      <w:r w:rsidDel="00000000" w:rsidR="00000000" w:rsidRPr="00000000">
        <w:rPr>
          <w:rFonts w:ascii="Cambria Math" w:cs="Cambria Math" w:eastAsia="Cambria Math" w:hAnsi="Cambria Math"/>
          <w:b w:val="1"/>
          <w:bCs w:val="1"/>
          <w:color w:val="000000"/>
          <w:sz w:val="20"/>
          <w:szCs w:val="20"/>
          <w:rtl w:val="0"/>
        </w:rPr>
        <w:t xml:space="preserve">‑</w:t>
      </w: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subject team claims their new “discussion protocol” improves students’ critical thinking because students talk more and seem engaged. You are asked whether it should be adopted school</w:t>
      </w:r>
      <w:r w:rsidDel="00000000" w:rsidR="00000000" w:rsidRPr="00000000">
        <w:rPr>
          <w:rFonts w:ascii="Cambria Math" w:cs="Cambria Math" w:eastAsia="Cambria Math" w:hAnsi="Cambria Math"/>
          <w:b w:val="1"/>
          <w:bCs w:val="1"/>
          <w:color w:val="000000"/>
          <w:sz w:val="20"/>
          <w:szCs w:val="20"/>
          <w:rtl w:val="0"/>
        </w:rPr>
        <w:t xml:space="preserve">‑</w:t>
      </w: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wide. What is the most appropriate next step?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(Select all that apply)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spacing w:after="210" w:line="240" w:lineRule="auto"/>
        <w:rPr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A. Approve adoption for all subjects and ask teams to share informal impressions after a term, using their sense of student engagement as the main indicator of success.</w:t>
        <w:br w:type="textWrapping"/>
        <w:t xml:space="preserve">B. Ask the team to specify which aspects of reasoning they aim to strengthen and design a small trial that tracks changes in students’ questions and arguments before deciding on wider adoption.</w:t>
        <w:br w:type="textWrapping"/>
        <w:t xml:space="preserve">C. Suggest putting the decision on hold and keeping current approaches, arguing that large changes should wait until there is clearer national or research guidance on discussion protocols.</w:t>
        <w:br w:type="textWrapping"/>
        <w:t xml:space="preserve">D. Collect structured feedback from teachers and students on how the protocol influences both participation and the quality of ideas, and use these data to decide whether a more formal evaluation or scaling is warranted.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spacing w:after="210" w:line="24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Correct answers: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B and D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.</w:t>
      </w:r>
      <w:bookmarkStart w:colFirst="0" w:colLast="0" w:name="bookmark=id.mq4izwc9ovzs" w:id="14"/>
      <w:bookmarkEnd w:id="14"/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1C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Scoring Guide (Auto-Scorable)</w:t>
      </w:r>
    </w:p>
    <w:p w:rsidR="00000000" w:rsidDel="00000000" w:rsidP="00000000" w:rsidRDefault="00000000" w:rsidRPr="00000000" w14:paraId="000001C8">
      <w:pPr>
        <w:numPr>
          <w:ilvl w:val="0"/>
          <w:numId w:val="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Question Types: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numPr>
          <w:ilvl w:val="1"/>
          <w:numId w:val="5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Single-answer MCQ: 1 point each</w:t>
      </w:r>
    </w:p>
    <w:p w:rsidR="00000000" w:rsidDel="00000000" w:rsidP="00000000" w:rsidRDefault="00000000" w:rsidRPr="00000000" w14:paraId="000001CA">
      <w:pPr>
        <w:numPr>
          <w:ilvl w:val="1"/>
          <w:numId w:val="5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Multiple selection: add 1 point for each correct, deduct 1 for any incorrect</w:t>
      </w:r>
    </w:p>
    <w:p w:rsidR="00000000" w:rsidDel="00000000" w:rsidP="00000000" w:rsidRDefault="00000000" w:rsidRPr="00000000" w14:paraId="000001CB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Total Possible Score:</w:t>
      </w:r>
      <w:r w:rsidDel="00000000" w:rsidR="00000000" w:rsidRPr="00000000">
        <w:rPr>
          <w:sz w:val="20"/>
          <w:szCs w:val="20"/>
          <w:rtl w:val="0"/>
        </w:rPr>
        <w:t xml:space="preserve"> 10 points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Interpretation: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numPr>
          <w:ilvl w:val="0"/>
          <w:numId w:val="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0–5:</w:t>
      </w:r>
      <w:r w:rsidDel="00000000" w:rsidR="00000000" w:rsidRPr="00000000">
        <w:rPr>
          <w:sz w:val="20"/>
          <w:szCs w:val="20"/>
          <w:rtl w:val="0"/>
        </w:rPr>
        <w:t xml:space="preserve"> High training need – critical thinking gaps evident</w:t>
      </w:r>
    </w:p>
    <w:p w:rsidR="00000000" w:rsidDel="00000000" w:rsidP="00000000" w:rsidRDefault="00000000" w:rsidRPr="00000000" w14:paraId="000001CD">
      <w:pPr>
        <w:numPr>
          <w:ilvl w:val="0"/>
          <w:numId w:val="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6–8:</w:t>
      </w:r>
      <w:r w:rsidDel="00000000" w:rsidR="00000000" w:rsidRPr="00000000">
        <w:rPr>
          <w:sz w:val="20"/>
          <w:szCs w:val="20"/>
          <w:rtl w:val="0"/>
        </w:rPr>
        <w:t xml:space="preserve"> Moderate training need – good base, needs refinement</w:t>
      </w:r>
    </w:p>
    <w:p w:rsidR="00000000" w:rsidDel="00000000" w:rsidP="00000000" w:rsidRDefault="00000000" w:rsidRPr="00000000" w14:paraId="000001CE">
      <w:pPr>
        <w:numPr>
          <w:ilvl w:val="0"/>
          <w:numId w:val="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9–10:</w:t>
      </w:r>
      <w:r w:rsidDel="00000000" w:rsidR="00000000" w:rsidRPr="00000000">
        <w:rPr>
          <w:sz w:val="20"/>
          <w:szCs w:val="20"/>
          <w:rtl w:val="0"/>
        </w:rPr>
        <w:t xml:space="preserve"> No need for training, microcredential can be issued</w:t>
      </w:r>
    </w:p>
    <w:p w:rsidR="00000000" w:rsidDel="00000000" w:rsidP="00000000" w:rsidRDefault="00000000" w:rsidRPr="00000000" w14:paraId="000001C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3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groups to which it is addressed</w:t>
            </w:r>
          </w:p>
          <w:p w:rsidR="00000000" w:rsidDel="00000000" w:rsidP="00000000" w:rsidRDefault="00000000" w:rsidRPr="00000000" w14:paraId="000001D1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D2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1D3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1D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L= School Leaders, T=Teachers, P= Parents</w:t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Possible specifications: (write here)</w:t>
            </w:r>
          </w:p>
        </w:tc>
      </w:tr>
    </w:tbl>
    <w:p w:rsidR="00000000" w:rsidDel="00000000" w:rsidP="00000000" w:rsidRDefault="00000000" w:rsidRPr="00000000" w14:paraId="000001D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pStyle w:val="Heading4"/>
        <w:spacing w:before="320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6qzjadcf2sfy" w:id="15"/>
      <w:bookmarkEnd w:id="15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Exit assessment</w:t>
      </w:r>
    </w:p>
    <w:p w:rsidR="00000000" w:rsidDel="00000000" w:rsidP="00000000" w:rsidRDefault="00000000" w:rsidRPr="00000000" w14:paraId="000001D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672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7694"/>
        <w:gridCol w:w="7694"/>
        <w:tblGridChange w:id="0">
          <w:tblGrid>
            <w:gridCol w:w="1335"/>
            <w:gridCol w:w="7694"/>
            <w:gridCol w:w="7694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Description</w:t>
            </w:r>
          </w:p>
        </w:tc>
        <w:tc>
          <w:tcPr/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Participants are asked to do the below test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(write here)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Format</w:t>
            </w:r>
          </w:p>
        </w:tc>
        <w:tc>
          <w:tcPr/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Autoscore online test (eg. In Learnpress)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(write here)</w:t>
            </w:r>
          </w:p>
        </w:tc>
      </w:tr>
    </w:tbl>
    <w:p w:rsidR="00000000" w:rsidDel="00000000" w:rsidP="00000000" w:rsidRDefault="00000000" w:rsidRPr="00000000" w14:paraId="000001E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Teachers:</w:t>
      </w:r>
    </w:p>
    <w:p w:rsidR="00000000" w:rsidDel="00000000" w:rsidP="00000000" w:rsidRDefault="00000000" w:rsidRPr="00000000" w14:paraId="000001E3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1. Which of the following best describes critical thinking?</w:t>
      </w:r>
    </w:p>
    <w:p w:rsidR="00000000" w:rsidDel="00000000" w:rsidP="00000000" w:rsidRDefault="00000000" w:rsidRPr="00000000" w14:paraId="000001E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Having a high IQ</w:t>
        <w:br w:type="textWrapping"/>
        <w:t xml:space="preserve">B. Questioning everything constantly</w:t>
        <w:br w:type="textWrapping"/>
        <w:t xml:space="preserve">C. Thinking clearly, logically, and with awareness of bias</w:t>
        <w:br w:type="textWrapping"/>
        <w:t xml:space="preserve">D. Being confident in your own expertise</w:t>
      </w:r>
    </w:p>
    <w:p w:rsidR="00000000" w:rsidDel="00000000" w:rsidP="00000000" w:rsidRDefault="00000000" w:rsidRPr="00000000" w14:paraId="000001E5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Answer:</w:t>
      </w:r>
      <w:r w:rsidDel="00000000" w:rsidR="00000000" w:rsidRPr="00000000">
        <w:rPr>
          <w:sz w:val="20"/>
          <w:szCs w:val="20"/>
          <w:rtl w:val="0"/>
        </w:rPr>
        <w:t xml:space="preserve"> C</w:t>
      </w:r>
    </w:p>
    <w:p w:rsidR="00000000" w:rsidDel="00000000" w:rsidP="00000000" w:rsidRDefault="00000000" w:rsidRPr="00000000" w14:paraId="000001E6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2. What was the purpose of the “Trick Your Brain” exercise?</w:t>
      </w:r>
    </w:p>
    <w:p w:rsidR="00000000" w:rsidDel="00000000" w:rsidP="00000000" w:rsidRDefault="00000000" w:rsidRPr="00000000" w14:paraId="000001E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To test who was paying attention</w:t>
        <w:br w:type="textWrapping"/>
        <w:t xml:space="preserve">B. To show how hard these questions are</w:t>
        <w:br w:type="textWrapping"/>
        <w:t xml:space="preserve">C. To prove that bias is a personal flaw</w:t>
        <w:br w:type="textWrapping"/>
        <w:t xml:space="preserve">D. To reveal how our brains make fast but flawed judgments</w:t>
      </w:r>
    </w:p>
    <w:p w:rsidR="00000000" w:rsidDel="00000000" w:rsidP="00000000" w:rsidRDefault="00000000" w:rsidRPr="00000000" w14:paraId="000001E8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Answer:</w:t>
      </w:r>
      <w:r w:rsidDel="00000000" w:rsidR="00000000" w:rsidRPr="00000000">
        <w:rPr>
          <w:sz w:val="20"/>
          <w:szCs w:val="20"/>
          <w:rtl w:val="0"/>
        </w:rPr>
        <w:t xml:space="preserve"> D</w:t>
      </w:r>
    </w:p>
    <w:p w:rsidR="00000000" w:rsidDel="00000000" w:rsidP="00000000" w:rsidRDefault="00000000" w:rsidRPr="00000000" w14:paraId="000001E9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3. Which of the following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is NOT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a core habit of a critical thinker?</w:t>
      </w:r>
    </w:p>
    <w:p w:rsidR="00000000" w:rsidDel="00000000" w:rsidP="00000000" w:rsidRDefault="00000000" w:rsidRPr="00000000" w14:paraId="000001E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Flexibility</w:t>
        <w:br w:type="textWrapping"/>
        <w:t xml:space="preserve">B. Intellectual humility</w:t>
        <w:br w:type="textWrapping"/>
        <w:t xml:space="preserve">C. Seeking disconfirmation</w:t>
        <w:br w:type="textWrapping"/>
        <w:t xml:space="preserve">D. Certainty</w:t>
      </w:r>
    </w:p>
    <w:p w:rsidR="00000000" w:rsidDel="00000000" w:rsidP="00000000" w:rsidRDefault="00000000" w:rsidRPr="00000000" w14:paraId="000001EB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Answer:</w:t>
      </w:r>
      <w:r w:rsidDel="00000000" w:rsidR="00000000" w:rsidRPr="00000000">
        <w:rPr>
          <w:sz w:val="20"/>
          <w:szCs w:val="20"/>
          <w:rtl w:val="0"/>
        </w:rPr>
        <w:t xml:space="preserve"> D</w:t>
      </w:r>
    </w:p>
    <w:p w:rsidR="00000000" w:rsidDel="00000000" w:rsidP="00000000" w:rsidRDefault="00000000" w:rsidRPr="00000000" w14:paraId="000001EC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4. Which action by the teacher best models critical thinking when a student challenges your grading policy?</w:t>
      </w:r>
    </w:p>
    <w:p w:rsidR="00000000" w:rsidDel="00000000" w:rsidP="00000000" w:rsidRDefault="00000000" w:rsidRPr="00000000" w14:paraId="000001E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Shutting down the discussion quickly to maintain control</w:t>
        <w:br w:type="textWrapping"/>
        <w:t xml:space="preserve">B. Listening to the student’s argument and re-examining the policy</w:t>
        <w:br w:type="textWrapping"/>
        <w:t xml:space="preserve">C. Explaining that the rules were set by the administration</w:t>
        <w:br w:type="textWrapping"/>
        <w:t xml:space="preserve">D. Asking the class to vote on the policy</w:t>
      </w:r>
    </w:p>
    <w:p w:rsidR="00000000" w:rsidDel="00000000" w:rsidP="00000000" w:rsidRDefault="00000000" w:rsidRPr="00000000" w14:paraId="000001EE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Answer:</w:t>
      </w:r>
      <w:r w:rsidDel="00000000" w:rsidR="00000000" w:rsidRPr="00000000">
        <w:rPr>
          <w:sz w:val="20"/>
          <w:szCs w:val="20"/>
          <w:rtl w:val="0"/>
        </w:rPr>
        <w:t xml:space="preserve"> B</w:t>
      </w:r>
    </w:p>
    <w:p w:rsidR="00000000" w:rsidDel="00000000" w:rsidP="00000000" w:rsidRDefault="00000000" w:rsidRPr="00000000" w14:paraId="000001EF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5. Which of these classroom behaviours would likely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shut down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critical thinking?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(Select all that apply)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Asking “Why do you think that?”</w:t>
        <w:br w:type="textWrapping"/>
        <w:t xml:space="preserve">B. Correcting a student without asking their reasoning</w:t>
        <w:br w:type="textWrapping"/>
        <w:t xml:space="preserve">C. Modelling your own decision-making aloud</w:t>
        <w:br w:type="textWrapping"/>
        <w:t xml:space="preserve">D. Dismissing a student’s idea as “not realistic”</w:t>
      </w:r>
    </w:p>
    <w:p w:rsidR="00000000" w:rsidDel="00000000" w:rsidP="00000000" w:rsidRDefault="00000000" w:rsidRPr="00000000" w14:paraId="000001F1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Answers:</w:t>
      </w:r>
      <w:r w:rsidDel="00000000" w:rsidR="00000000" w:rsidRPr="00000000">
        <w:rPr>
          <w:sz w:val="20"/>
          <w:szCs w:val="20"/>
          <w:rtl w:val="0"/>
        </w:rPr>
        <w:t xml:space="preserve"> B, D</w:t>
      </w:r>
    </w:p>
    <w:p w:rsidR="00000000" w:rsidDel="00000000" w:rsidP="00000000" w:rsidRDefault="00000000" w:rsidRPr="00000000" w14:paraId="000001F2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6. You often make quick decisions about student behaviour without pausing to reflect. This is an example of:</w:t>
      </w:r>
    </w:p>
    <w:p w:rsidR="00000000" w:rsidDel="00000000" w:rsidP="00000000" w:rsidRDefault="00000000" w:rsidRPr="00000000" w14:paraId="000001F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Active processing</w:t>
        <w:br w:type="textWrapping"/>
        <w:t xml:space="preserve">B. Availability bias</w:t>
        <w:br w:type="textWrapping"/>
        <w:t xml:space="preserve">C. Automatic thinking</w:t>
        <w:br w:type="textWrapping"/>
        <w:t xml:space="preserve">D. Rational thinking</w:t>
      </w:r>
    </w:p>
    <w:p w:rsidR="00000000" w:rsidDel="00000000" w:rsidP="00000000" w:rsidRDefault="00000000" w:rsidRPr="00000000" w14:paraId="000001F4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Answer:</w:t>
      </w:r>
      <w:r w:rsidDel="00000000" w:rsidR="00000000" w:rsidRPr="00000000">
        <w:rPr>
          <w:sz w:val="20"/>
          <w:szCs w:val="20"/>
          <w:rtl w:val="0"/>
        </w:rPr>
        <w:t xml:space="preserve"> C</w:t>
      </w:r>
    </w:p>
    <w:p w:rsidR="00000000" w:rsidDel="00000000" w:rsidP="00000000" w:rsidRDefault="00000000" w:rsidRPr="00000000" w14:paraId="000001F5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7. Teachers often dislike being questioned. This most likely reveals:</w:t>
      </w:r>
    </w:p>
    <w:p w:rsidR="00000000" w:rsidDel="00000000" w:rsidP="00000000" w:rsidRDefault="00000000" w:rsidRPr="00000000" w14:paraId="000001F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A well-established expertise</w:t>
        <w:br w:type="textWrapping"/>
        <w:t xml:space="preserve">B. A student-centred mindset</w:t>
        <w:br w:type="textWrapping"/>
        <w:t xml:space="preserve">C. A resistance to cognitive challenge</w:t>
        <w:br w:type="textWrapping"/>
        <w:t xml:space="preserve">D. That they’re not a reflective teacher</w:t>
      </w:r>
    </w:p>
    <w:p w:rsidR="00000000" w:rsidDel="00000000" w:rsidP="00000000" w:rsidRDefault="00000000" w:rsidRPr="00000000" w14:paraId="000001F7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Answer:</w:t>
      </w:r>
      <w:r w:rsidDel="00000000" w:rsidR="00000000" w:rsidRPr="00000000">
        <w:rPr>
          <w:sz w:val="20"/>
          <w:szCs w:val="20"/>
          <w:rtl w:val="0"/>
        </w:rPr>
        <w:t xml:space="preserve"> C</w:t>
      </w:r>
    </w:p>
    <w:p w:rsidR="00000000" w:rsidDel="00000000" w:rsidP="00000000" w:rsidRDefault="00000000" w:rsidRPr="00000000" w14:paraId="000001F8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8. You hear a student say something factually wrong in a debate. What’s the best critical-thinking-driven response?</w:t>
      </w:r>
    </w:p>
    <w:p w:rsidR="00000000" w:rsidDel="00000000" w:rsidP="00000000" w:rsidRDefault="00000000" w:rsidRPr="00000000" w14:paraId="000001F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Correct them immediately and move on</w:t>
        <w:br w:type="textWrapping"/>
        <w:t xml:space="preserve">B. Ask them to explain their reasoning and evidence</w:t>
        <w:br w:type="textWrapping"/>
        <w:t xml:space="preserve">C. Ignore it to avoid conflict</w:t>
        <w:br w:type="textWrapping"/>
        <w:t xml:space="preserve">D. Ask the class to vote on whether it’s correct</w:t>
      </w:r>
    </w:p>
    <w:p w:rsidR="00000000" w:rsidDel="00000000" w:rsidP="00000000" w:rsidRDefault="00000000" w:rsidRPr="00000000" w14:paraId="000001FA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Correct Answer:</w:t>
      </w:r>
      <w:r w:rsidDel="00000000" w:rsidR="00000000" w:rsidRPr="00000000">
        <w:rPr>
          <w:sz w:val="20"/>
          <w:szCs w:val="20"/>
          <w:rtl w:val="0"/>
        </w:rPr>
        <w:t xml:space="preserve"> B</w:t>
      </w:r>
    </w:p>
    <w:p w:rsidR="00000000" w:rsidDel="00000000" w:rsidP="00000000" w:rsidRDefault="00000000" w:rsidRPr="00000000" w14:paraId="000001FB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9. Which of these is the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best example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of a mindset shift that supports critical thinking in the classroom?</w:t>
      </w:r>
    </w:p>
    <w:p w:rsidR="00000000" w:rsidDel="00000000" w:rsidP="00000000" w:rsidRDefault="00000000" w:rsidRPr="00000000" w14:paraId="000001F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“I’ll give quicker feedback to correct student errors.”</w:t>
        <w:br w:type="textWrapping"/>
        <w:t xml:space="preserve">B. “I’ll avoid debates to stay focused on content.”</w:t>
        <w:br w:type="textWrapping"/>
        <w:t xml:space="preserve">C. “I’ll embrace uncertainty and show students how I think through it.”</w:t>
        <w:br w:type="textWrapping"/>
        <w:t xml:space="preserve">D. “I’ll use my authority to make classroom decisions more efficiently.”</w:t>
      </w:r>
    </w:p>
    <w:sdt>
      <w:sdtPr>
        <w:id w:val="-133757273"/>
        <w:tag w:val="goog_rdk_4"/>
      </w:sdtPr>
      <w:sdtContent>
        <w:p w:rsidR="00000000" w:rsidDel="00000000" w:rsidP="00000000" w:rsidRDefault="00000000" w:rsidRPr="00000000" w14:paraId="000001FD">
          <w:pPr>
            <w:rPr>
              <w:ins w:author="Judit Horgas" w:id="0" w:date="2025-12-13T07:05:00Z"/>
              <w:del w:author="Eszter Salamon" w:id="1" w:date="2025-12-14T09:50:00Z"/>
              <w:sz w:val="20"/>
              <w:szCs w:val="20"/>
            </w:rPr>
          </w:pPr>
          <w:r w:rsidDel="00000000" w:rsidR="00000000" w:rsidRPr="00000000">
            <w:rPr>
              <w:b w:val="1"/>
              <w:bCs w:val="1"/>
              <w:sz w:val="20"/>
              <w:szCs w:val="20"/>
              <w:rtl w:val="0"/>
            </w:rPr>
            <w:t xml:space="preserve">Correct Answer:</w:t>
          </w:r>
          <w:r w:rsidDel="00000000" w:rsidR="00000000" w:rsidRPr="00000000">
            <w:rPr>
              <w:sz w:val="20"/>
              <w:szCs w:val="20"/>
              <w:rtl w:val="0"/>
            </w:rPr>
            <w:t xml:space="preserve"> C</w:t>
          </w:r>
          <w:sdt>
            <w:sdtPr>
              <w:id w:val="-1055503472"/>
              <w:tag w:val="goog_rdk_2"/>
            </w:sdtPr>
            <w:sdtContent>
              <w:ins w:author="Judit Horgas" w:id="0" w:date="2025-12-13T07:05:00Z">
                <w:r w:rsidDel="00000000" w:rsidR="00000000" w:rsidRPr="00000000">
                  <w:rPr>
                    <w:sz w:val="20"/>
                    <w:szCs w:val="20"/>
                    <w:rtl w:val="0"/>
                  </w:rPr>
                  <w:br w:type="textWrapping"/>
                </w:r>
                <w:sdt>
                  <w:sdtPr>
                    <w:id w:val="259806064"/>
                    <w:tag w:val="goog_rdk_3"/>
                  </w:sdtPr>
                  <w:sdtContent>
                    <w:del w:author="Eszter Salamon" w:id="1" w:date="2025-12-14T09:50:00Z">
                      <w:r w:rsidDel="00000000" w:rsidR="00000000" w:rsidRPr="00000000">
                        <w:rPr>
                          <w:rtl w:val="0"/>
                        </w:rPr>
                      </w:r>
                    </w:del>
                  </w:sdtContent>
                </w:sdt>
              </w:ins>
            </w:sdtContent>
          </w:sdt>
        </w:p>
      </w:sdtContent>
    </w:sdt>
    <w:sdt>
      <w:sdtPr>
        <w:id w:val="1039508223"/>
        <w:tag w:val="goog_rdk_6"/>
      </w:sdtPr>
      <w:sdtContent>
        <w:p w:rsidR="00000000" w:rsidDel="00000000" w:rsidP="00000000" w:rsidRDefault="00000000" w:rsidRPr="00000000" w14:paraId="000001FE">
          <w:pPr>
            <w:spacing w:line="240" w:lineRule="auto"/>
            <w:rPr>
              <w:ins w:author="Judit Horgas" w:id="0" w:date="2025-12-13T07:05:00Z"/>
              <w:sz w:val="20"/>
              <w:szCs w:val="20"/>
            </w:rPr>
          </w:pPr>
          <w:sdt>
            <w:sdtPr>
              <w:id w:val="82065406"/>
              <w:tag w:val="goog_rdk_5"/>
            </w:sdtPr>
            <w:sdtContent>
              <w:ins w:author="Judit Horgas" w:id="0" w:date="2025-12-13T07:05:00Z"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10. Students present a recommendation using some weak and outdated sources, but they have clearly tried to synthesise information. How can you best respond to promote critical thinking? </w:t>
                </w:r>
                <w:r w:rsidDel="00000000" w:rsidR="00000000" w:rsidRPr="00000000">
                  <w:rPr>
                    <w:i w:val="1"/>
                    <w:iCs w:val="1"/>
                    <w:sz w:val="20"/>
                    <w:szCs w:val="20"/>
                    <w:rtl w:val="0"/>
                  </w:rPr>
                  <w:t xml:space="preserve">(Select all that apply)</w:t>
                </w:r>
                <w:r w:rsidDel="00000000" w:rsidR="00000000" w:rsidRPr="00000000">
                  <w:rPr>
                    <w:sz w:val="20"/>
                    <w:szCs w:val="20"/>
                    <w:rtl w:val="0"/>
                  </w:rPr>
                  <w:br w:type="textWrapping"/>
                </w:r>
              </w:ins>
            </w:sdtContent>
          </w:sdt>
        </w:p>
      </w:sdtContent>
    </w:sdt>
    <w:sdt>
      <w:sdtPr>
        <w:id w:val="973936559"/>
        <w:tag w:val="goog_rdk_8"/>
      </w:sdtPr>
      <w:sdtContent>
        <w:p w:rsidR="00000000" w:rsidDel="00000000" w:rsidP="00000000" w:rsidRDefault="00000000" w:rsidRPr="00000000" w14:paraId="000001FF">
          <w:pPr>
            <w:spacing w:after="210" w:line="240" w:lineRule="auto"/>
            <w:rPr>
              <w:ins w:author="Judit Horgas" w:id="0" w:date="2025-12-13T07:05:00Z"/>
              <w:sz w:val="20"/>
              <w:szCs w:val="20"/>
            </w:rPr>
          </w:pPr>
          <w:sdt>
            <w:sdtPr>
              <w:id w:val="2138862190"/>
              <w:tag w:val="goog_rdk_7"/>
            </w:sdtPr>
            <w:sdtContent>
              <w:ins w:author="Judit Horgas" w:id="0" w:date="2025-12-13T07:05:00Z">
                <w:r w:rsidDel="00000000" w:rsidR="00000000" w:rsidRPr="00000000">
                  <w:rPr>
                    <w:color w:val="000000"/>
                    <w:sz w:val="20"/>
                    <w:szCs w:val="20"/>
                    <w:rtl w:val="0"/>
                  </w:rPr>
                  <w:t xml:space="preserve">A. Acknowledge their attempt to combine sources, give a solid but not top grade, and briefly note that future work should rely more on recent and credible evidence.</w:t>
                  <w:br w:type="textWrapping"/>
                  <w:t xml:space="preserve">B. Point out specific weaknesses in their sources during the presentation, lower the grade, and ask them to base the next project only on a list of references you provide.</w:t>
                  <w:br w:type="textWrapping"/>
                  <w:t xml:space="preserve">C. Ask the group to explain how they chose and weighed their sources, then facilitate a class discussion to agree criteria for trustworthy evidence that they must apply when revising their work.</w:t>
                  <w:br w:type="textWrapping"/>
                  <w:t xml:space="preserve">D. Share a contrasting example that uses stronger evidence and clearer reasoning, then ask students to analyse differences between the two pieces and revise their project accordingly.</w:t>
                </w:r>
                <w:r w:rsidDel="00000000" w:rsidR="00000000" w:rsidRPr="00000000">
                  <w:rPr>
                    <w:rtl w:val="0"/>
                  </w:rPr>
                </w:r>
              </w:ins>
            </w:sdtContent>
          </w:sdt>
        </w:p>
      </w:sdtContent>
    </w:sdt>
    <w:sdt>
      <w:sdtPr>
        <w:id w:val="1810004421"/>
        <w:tag w:val="goog_rdk_10"/>
      </w:sdtPr>
      <w:sdtContent>
        <w:p w:rsidR="00000000" w:rsidDel="00000000" w:rsidP="00000000" w:rsidRDefault="00000000" w:rsidRPr="00000000" w14:paraId="00000200">
          <w:pPr>
            <w:spacing w:after="210" w:line="240" w:lineRule="auto"/>
            <w:rPr>
              <w:ins w:author="Judit Horgas" w:id="0" w:date="2025-12-13T07:05:00Z"/>
              <w:sz w:val="20"/>
              <w:szCs w:val="20"/>
            </w:rPr>
          </w:pPr>
          <w:sdt>
            <w:sdtPr>
              <w:id w:val="-1753982497"/>
              <w:tag w:val="goog_rdk_9"/>
            </w:sdtPr>
            <w:sdtContent>
              <w:ins w:author="Judit Horgas" w:id="0" w:date="2025-12-13T07:05:00Z"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Correct answers:</w:t>
                </w:r>
                <w:r w:rsidDel="00000000" w:rsidR="00000000" w:rsidRPr="00000000">
                  <w:rPr>
                    <w:color w:val="000000"/>
                    <w:sz w:val="20"/>
                    <w:szCs w:val="20"/>
                    <w:rtl w:val="0"/>
                  </w:rPr>
                  <w:t xml:space="preserve"> </w:t>
                </w: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C and D</w:t>
                </w:r>
                <w:r w:rsidDel="00000000" w:rsidR="00000000" w:rsidRPr="00000000">
                  <w:rPr>
                    <w:color w:val="000000"/>
                    <w:sz w:val="20"/>
                    <w:szCs w:val="20"/>
                    <w:rtl w:val="0"/>
                  </w:rPr>
                  <w:t xml:space="preserve">.</w:t>
                </w: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 </w:t>
                </w:r>
              </w:ins>
            </w:sdtContent>
          </w:sdt>
        </w:p>
      </w:sdtContent>
    </w:sdt>
    <w:sdt>
      <w:sdtPr>
        <w:id w:val="233973861"/>
        <w:tag w:val="goog_rdk_12"/>
      </w:sdtPr>
      <w:sdtContent>
        <w:p w:rsidR="00000000" w:rsidDel="00000000" w:rsidP="00000000" w:rsidRDefault="00000000" w:rsidRPr="00000000" w14:paraId="00000201">
          <w:pPr>
            <w:spacing w:line="240" w:lineRule="auto"/>
            <w:rPr>
              <w:ins w:author="Judit Horgas" w:id="0" w:date="2025-12-13T07:05:00Z"/>
              <w:sz w:val="20"/>
              <w:szCs w:val="20"/>
            </w:rPr>
          </w:pPr>
          <w:sdt>
            <w:sdtPr>
              <w:id w:val="-1189607829"/>
              <w:tag w:val="goog_rdk_11"/>
            </w:sdtPr>
            <w:sdtContent>
              <w:ins w:author="Judit Horgas" w:id="0" w:date="2025-12-13T07:05:00Z"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11. Match each teacher response (left) with how well it models critical thinking (right).</w:t>
                </w:r>
              </w:ins>
            </w:sdtContent>
          </w:sdt>
        </w:p>
      </w:sdtContent>
    </w:sdt>
    <w:sdt>
      <w:sdtPr>
        <w:id w:val="-2003814440"/>
        <w:tag w:val="goog_rdk_14"/>
      </w:sdtPr>
      <w:sdtContent>
        <w:p w:rsidR="00000000" w:rsidDel="00000000" w:rsidP="00000000" w:rsidRDefault="00000000" w:rsidRPr="00000000" w14:paraId="00000202">
          <w:pPr>
            <w:spacing w:line="240" w:lineRule="auto"/>
            <w:rPr>
              <w:ins w:author="Judit Horgas" w:id="0" w:date="2025-12-13T07:05:00Z"/>
              <w:sz w:val="20"/>
              <w:szCs w:val="20"/>
            </w:rPr>
          </w:pPr>
          <w:sdt>
            <w:sdtPr>
              <w:id w:val="-1569282962"/>
              <w:tag w:val="goog_rdk_13"/>
            </w:sdtPr>
            <w:sdtContent>
              <w:ins w:author="Judit Horgas" w:id="0" w:date="2025-12-13T07:05:00Z"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Left:</w:t>
                </w:r>
              </w:ins>
            </w:sdtContent>
          </w:sdt>
        </w:p>
      </w:sdtContent>
    </w:sdt>
    <w:sdt>
      <w:sdtPr>
        <w:id w:val="-173221278"/>
        <w:tag w:val="goog_rdk_16"/>
      </w:sdtPr>
      <w:sdtContent>
        <w:p w:rsidR="00000000" w:rsidDel="00000000" w:rsidP="00000000" w:rsidRDefault="00000000" w:rsidRPr="00000000" w14:paraId="00000203">
          <w:pPr>
            <w:spacing w:line="240" w:lineRule="auto"/>
            <w:rPr>
              <w:ins w:author="Judit Horgas" w:id="0" w:date="2025-12-13T07:05:00Z"/>
              <w:sz w:val="20"/>
              <w:szCs w:val="20"/>
            </w:rPr>
          </w:pPr>
          <w:sdt>
            <w:sdtPr>
              <w:id w:val="-1748203045"/>
              <w:tag w:val="goog_rdk_15"/>
            </w:sdtPr>
            <w:sdtContent>
              <w:ins w:author="Judit Horgas" w:id="0" w:date="2025-12-13T07:05:00Z"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A. “This is not open for discussion now; we have to move on.” </w:t>
                </w:r>
              </w:ins>
            </w:sdtContent>
          </w:sdt>
        </w:p>
      </w:sdtContent>
    </w:sdt>
    <w:sdt>
      <w:sdtPr>
        <w:id w:val="-1498825525"/>
        <w:tag w:val="goog_rdk_18"/>
      </w:sdtPr>
      <w:sdtContent>
        <w:p w:rsidR="00000000" w:rsidDel="00000000" w:rsidP="00000000" w:rsidRDefault="00000000" w:rsidRPr="00000000" w14:paraId="00000204">
          <w:pPr>
            <w:spacing w:line="240" w:lineRule="auto"/>
            <w:rPr>
              <w:ins w:author="Judit Horgas" w:id="0" w:date="2025-12-13T07:05:00Z"/>
              <w:sz w:val="20"/>
              <w:szCs w:val="20"/>
            </w:rPr>
          </w:pPr>
          <w:sdt>
            <w:sdtPr>
              <w:id w:val="175890703"/>
              <w:tag w:val="goog_rdk_17"/>
            </w:sdtPr>
            <w:sdtContent>
              <w:ins w:author="Judit Horgas" w:id="0" w:date="2025-12-13T07:05:00Z"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B. “These are the rules the school has set; my job is to apply them.”</w:t>
                </w:r>
              </w:ins>
            </w:sdtContent>
          </w:sdt>
        </w:p>
      </w:sdtContent>
    </w:sdt>
    <w:sdt>
      <w:sdtPr>
        <w:id w:val="1072639790"/>
        <w:tag w:val="goog_rdk_20"/>
      </w:sdtPr>
      <w:sdtContent>
        <w:p w:rsidR="00000000" w:rsidDel="00000000" w:rsidP="00000000" w:rsidRDefault="00000000" w:rsidRPr="00000000" w14:paraId="00000205">
          <w:pPr>
            <w:spacing w:line="240" w:lineRule="auto"/>
            <w:rPr>
              <w:ins w:author="Judit Horgas" w:id="0" w:date="2025-12-13T07:05:00Z"/>
              <w:sz w:val="20"/>
              <w:szCs w:val="20"/>
            </w:rPr>
          </w:pPr>
          <w:sdt>
            <w:sdtPr>
              <w:id w:val="-411221094"/>
              <w:tag w:val="goog_rdk_19"/>
            </w:sdtPr>
            <w:sdtContent>
              <w:ins w:author="Judit Horgas" w:id="0" w:date="2025-12-13T07:05:00Z"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C. “I hear your concern; can you explain your reasoning and what you think would be fairer?”</w:t>
                </w:r>
              </w:ins>
            </w:sdtContent>
          </w:sdt>
        </w:p>
      </w:sdtContent>
    </w:sdt>
    <w:sdt>
      <w:sdtPr>
        <w:id w:val="-804974420"/>
        <w:tag w:val="goog_rdk_22"/>
      </w:sdtPr>
      <w:sdtContent>
        <w:p w:rsidR="00000000" w:rsidDel="00000000" w:rsidP="00000000" w:rsidRDefault="00000000" w:rsidRPr="00000000" w14:paraId="00000206">
          <w:pPr>
            <w:spacing w:line="240" w:lineRule="auto"/>
            <w:rPr>
              <w:ins w:author="Judit Horgas" w:id="0" w:date="2025-12-13T07:05:00Z"/>
              <w:sz w:val="20"/>
              <w:szCs w:val="20"/>
            </w:rPr>
          </w:pPr>
          <w:sdt>
            <w:sdtPr>
              <w:id w:val="-852061873"/>
              <w:tag w:val="goog_rdk_21"/>
            </w:sdtPr>
            <w:sdtContent>
              <w:ins w:author="Judit Horgas" w:id="0" w:date="2025-12-13T07:05:00Z"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D. “Let’s look together at the criteria and your work and see whether the policy still serves its purpose.”</w:t>
                </w:r>
              </w:ins>
            </w:sdtContent>
          </w:sdt>
        </w:p>
      </w:sdtContent>
    </w:sdt>
    <w:sdt>
      <w:sdtPr>
        <w:id w:val="-2097064578"/>
        <w:tag w:val="goog_rdk_24"/>
      </w:sdtPr>
      <w:sdtContent>
        <w:p w:rsidR="00000000" w:rsidDel="00000000" w:rsidP="00000000" w:rsidRDefault="00000000" w:rsidRPr="00000000" w14:paraId="00000207">
          <w:pPr>
            <w:spacing w:line="240" w:lineRule="auto"/>
            <w:rPr>
              <w:ins w:author="Judit Horgas" w:id="0" w:date="2025-12-13T07:05:00Z"/>
              <w:sz w:val="20"/>
              <w:szCs w:val="20"/>
            </w:rPr>
          </w:pPr>
          <w:sdt>
            <w:sdtPr>
              <w:id w:val="-1627022923"/>
              <w:tag w:val="goog_rdk_23"/>
            </w:sdtPr>
            <w:sdtContent>
              <w:ins w:author="Judit Horgas" w:id="0" w:date="2025-12-13T07:05:00Z"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Right:</w:t>
                </w:r>
              </w:ins>
            </w:sdtContent>
          </w:sdt>
        </w:p>
      </w:sdtContent>
    </w:sdt>
    <w:sdt>
      <w:sdtPr>
        <w:id w:val="1917794020"/>
        <w:tag w:val="goog_rdk_26"/>
      </w:sdtPr>
      <w:sdtContent>
        <w:p w:rsidR="00000000" w:rsidDel="00000000" w:rsidP="00000000" w:rsidRDefault="00000000" w:rsidRPr="00000000" w14:paraId="00000208">
          <w:pPr>
            <w:spacing w:line="240" w:lineRule="auto"/>
            <w:rPr>
              <w:ins w:author="Judit Horgas" w:id="0" w:date="2025-12-13T07:05:00Z"/>
              <w:sz w:val="20"/>
              <w:szCs w:val="20"/>
            </w:rPr>
          </w:pPr>
          <w:sdt>
            <w:sdtPr>
              <w:id w:val="665021594"/>
              <w:tag w:val="goog_rdk_25"/>
            </w:sdtPr>
            <w:sdtContent>
              <w:ins w:author="Judit Horgas" w:id="0" w:date="2025-12-13T07:05:00Z"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1. Strongly models critical thinking</w:t>
                </w:r>
              </w:ins>
            </w:sdtContent>
          </w:sdt>
        </w:p>
      </w:sdtContent>
    </w:sdt>
    <w:sdt>
      <w:sdtPr>
        <w:id w:val="1585132873"/>
        <w:tag w:val="goog_rdk_28"/>
      </w:sdtPr>
      <w:sdtContent>
        <w:p w:rsidR="00000000" w:rsidDel="00000000" w:rsidP="00000000" w:rsidRDefault="00000000" w:rsidRPr="00000000" w14:paraId="00000209">
          <w:pPr>
            <w:spacing w:line="240" w:lineRule="auto"/>
            <w:rPr>
              <w:ins w:author="Judit Horgas" w:id="0" w:date="2025-12-13T07:05:00Z"/>
              <w:sz w:val="20"/>
              <w:szCs w:val="20"/>
            </w:rPr>
          </w:pPr>
          <w:sdt>
            <w:sdtPr>
              <w:id w:val="-1417414609"/>
              <w:tag w:val="goog_rdk_27"/>
            </w:sdtPr>
            <w:sdtContent>
              <w:ins w:author="Judit Horgas" w:id="0" w:date="2025-12-13T07:05:00Z"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2. Somewhat models critical thinking</w:t>
                </w:r>
              </w:ins>
            </w:sdtContent>
          </w:sdt>
        </w:p>
      </w:sdtContent>
    </w:sdt>
    <w:sdt>
      <w:sdtPr>
        <w:id w:val="2030218947"/>
        <w:tag w:val="goog_rdk_30"/>
      </w:sdtPr>
      <w:sdtContent>
        <w:p w:rsidR="00000000" w:rsidDel="00000000" w:rsidP="00000000" w:rsidRDefault="00000000" w:rsidRPr="00000000" w14:paraId="0000020A">
          <w:pPr>
            <w:spacing w:line="240" w:lineRule="auto"/>
            <w:rPr>
              <w:ins w:author="Judit Horgas" w:id="0" w:date="2025-12-13T07:05:00Z"/>
              <w:sz w:val="20"/>
              <w:szCs w:val="20"/>
            </w:rPr>
          </w:pPr>
          <w:sdt>
            <w:sdtPr>
              <w:id w:val="-1188006796"/>
              <w:tag w:val="goog_rdk_29"/>
            </w:sdtPr>
            <w:sdtContent>
              <w:ins w:author="Judit Horgas" w:id="0" w:date="2025-12-13T07:05:00Z"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3. Weakly models critical thinking</w:t>
                </w:r>
              </w:ins>
            </w:sdtContent>
          </w:sdt>
        </w:p>
      </w:sdtContent>
    </w:sdt>
    <w:sdt>
      <w:sdtPr>
        <w:id w:val="-2109382908"/>
        <w:tag w:val="goog_rdk_32"/>
      </w:sdtPr>
      <w:sdtContent>
        <w:p w:rsidR="00000000" w:rsidDel="00000000" w:rsidP="00000000" w:rsidRDefault="00000000" w:rsidRPr="00000000" w14:paraId="0000020B">
          <w:pPr>
            <w:spacing w:line="240" w:lineRule="auto"/>
            <w:rPr>
              <w:ins w:author="Judit Horgas" w:id="0" w:date="2025-12-13T07:05:00Z"/>
              <w:sz w:val="20"/>
              <w:szCs w:val="20"/>
            </w:rPr>
          </w:pPr>
          <w:sdt>
            <w:sdtPr>
              <w:id w:val="836804971"/>
              <w:tag w:val="goog_rdk_31"/>
            </w:sdtPr>
            <w:sdtContent>
              <w:ins w:author="Judit Horgas" w:id="0" w:date="2025-12-13T07:05:00Z"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4. Shuts down critical thinking</w:t>
                </w:r>
              </w:ins>
            </w:sdtContent>
          </w:sdt>
        </w:p>
      </w:sdtContent>
    </w:sdt>
    <w:p w:rsidR="00000000" w:rsidDel="00000000" w:rsidP="00000000" w:rsidRDefault="00000000" w:rsidRPr="00000000" w14:paraId="0000020C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Correct pairs: A–4, B–3, C–2, D–1.</w:t>
      </w:r>
    </w:p>
    <w:p w:rsidR="00000000" w:rsidDel="00000000" w:rsidP="00000000" w:rsidRDefault="00000000" w:rsidRPr="00000000" w14:paraId="0000020E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Scoring Guide (Auto-Scorable)</w:t>
      </w:r>
    </w:p>
    <w:p w:rsidR="00000000" w:rsidDel="00000000" w:rsidP="00000000" w:rsidRDefault="00000000" w:rsidRPr="00000000" w14:paraId="0000020F">
      <w:pPr>
        <w:numPr>
          <w:ilvl w:val="0"/>
          <w:numId w:val="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Question Types: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numPr>
          <w:ilvl w:val="1"/>
          <w:numId w:val="5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Single-answer MCQ: 1 point each</w:t>
      </w:r>
    </w:p>
    <w:p w:rsidR="00000000" w:rsidDel="00000000" w:rsidP="00000000" w:rsidRDefault="00000000" w:rsidRPr="00000000" w14:paraId="00000211">
      <w:pPr>
        <w:numPr>
          <w:ilvl w:val="1"/>
          <w:numId w:val="5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Multiple selection: add 1 point for each correct, deduct 1 for any incorrect</w:t>
      </w:r>
    </w:p>
    <w:p w:rsidR="00000000" w:rsidDel="00000000" w:rsidP="00000000" w:rsidRDefault="00000000" w:rsidRPr="00000000" w14:paraId="00000212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Total Possible Score:</w:t>
      </w:r>
      <w:r w:rsidDel="00000000" w:rsidR="00000000" w:rsidRPr="00000000">
        <w:rPr>
          <w:sz w:val="20"/>
          <w:szCs w:val="20"/>
          <w:rtl w:val="0"/>
        </w:rPr>
        <w:t xml:space="preserve"> 10 points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Interpretation: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numPr>
          <w:ilvl w:val="0"/>
          <w:numId w:val="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0–</w:t>
      </w:r>
      <w:sdt>
        <w:sdtPr>
          <w:id w:val="-1830642757"/>
          <w:tag w:val="goog_rdk_33"/>
        </w:sdtPr>
        <w:sdtContent>
          <w:ins w:author="Eszter Salamon" w:id="2" w:date="2025-12-14T09:44:00Z"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12</w:t>
            </w:r>
          </w:ins>
        </w:sdtContent>
      </w:sdt>
      <w:sdt>
        <w:sdtPr>
          <w:id w:val="-862731857"/>
          <w:tag w:val="goog_rdk_34"/>
        </w:sdtPr>
        <w:sdtContent>
          <w:del w:author="Eszter Salamon" w:id="2" w:date="2025-12-14T09:44:00Z"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delText xml:space="preserve">7</w:delText>
            </w:r>
          </w:del>
        </w:sdtContent>
      </w:sdt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:</w:t>
      </w:r>
      <w:r w:rsidDel="00000000" w:rsidR="00000000" w:rsidRPr="00000000">
        <w:rPr>
          <w:sz w:val="20"/>
          <w:szCs w:val="20"/>
          <w:rtl w:val="0"/>
        </w:rPr>
        <w:t xml:space="preserve"> No microcredential</w:t>
      </w:r>
    </w:p>
    <w:p w:rsidR="00000000" w:rsidDel="00000000" w:rsidP="00000000" w:rsidRDefault="00000000" w:rsidRPr="00000000" w14:paraId="00000214">
      <w:pPr>
        <w:numPr>
          <w:ilvl w:val="0"/>
          <w:numId w:val="6"/>
        </w:numPr>
        <w:ind w:left="720" w:hanging="360"/>
        <w:rPr>
          <w:sz w:val="20"/>
          <w:szCs w:val="20"/>
        </w:rPr>
      </w:pPr>
      <w:sdt>
        <w:sdtPr>
          <w:id w:val="-1762621350"/>
          <w:tag w:val="goog_rdk_36"/>
        </w:sdtPr>
        <w:sdtContent>
          <w:ins w:author="Eszter Salamon" w:id="3" w:date="2025-12-14T09:44:00Z"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13</w:t>
            </w:r>
          </w:ins>
        </w:sdtContent>
      </w:sdt>
      <w:sdt>
        <w:sdtPr>
          <w:id w:val="-1521441208"/>
          <w:tag w:val="goog_rdk_37"/>
        </w:sdtPr>
        <w:sdtContent>
          <w:del w:author="Eszter Salamon" w:id="3" w:date="2025-12-14T09:44:00Z"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delText xml:space="preserve">8</w:delText>
            </w:r>
          </w:del>
        </w:sdtContent>
      </w:sdt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-1</w:t>
      </w:r>
      <w:sdt>
        <w:sdtPr>
          <w:id w:val="-878235070"/>
          <w:tag w:val="goog_rdk_38"/>
        </w:sdtPr>
        <w:sdtContent>
          <w:del w:author="Eszter Salamon" w:id="4" w:date="2025-12-14T09:43:00Z"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delText xml:space="preserve">0</w:delText>
            </w:r>
          </w:del>
        </w:sdtContent>
      </w:sdt>
      <w:sdt>
        <w:sdtPr>
          <w:id w:val="238630798"/>
          <w:tag w:val="goog_rdk_39"/>
        </w:sdtPr>
        <w:sdtContent>
          <w:ins w:author="Eszter Salamon" w:id="4" w:date="2025-12-14T09:43:00Z"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6</w:t>
            </w:r>
          </w:ins>
        </w:sdtContent>
      </w:sdt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:</w:t>
      </w:r>
      <w:r w:rsidDel="00000000" w:rsidR="00000000" w:rsidRPr="00000000">
        <w:rPr>
          <w:sz w:val="20"/>
          <w:szCs w:val="20"/>
          <w:rtl w:val="0"/>
        </w:rPr>
        <w:t xml:space="preserve"> Microcredential issued</w:t>
      </w:r>
    </w:p>
    <w:p w:rsidR="00000000" w:rsidDel="00000000" w:rsidP="00000000" w:rsidRDefault="00000000" w:rsidRPr="00000000" w14:paraId="0000021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3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groups to which it is addressed</w:t>
            </w:r>
          </w:p>
          <w:p w:rsidR="00000000" w:rsidDel="00000000" w:rsidP="00000000" w:rsidRDefault="00000000" w:rsidRPr="00000000" w14:paraId="00000218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219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21A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21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L= School Leaders, T=Teachers, P= Parents</w:t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Possible specifications: (write here)</w:t>
            </w:r>
          </w:p>
        </w:tc>
      </w:tr>
    </w:tbl>
    <w:p w:rsidR="00000000" w:rsidDel="00000000" w:rsidP="00000000" w:rsidRDefault="00000000" w:rsidRPr="00000000" w14:paraId="0000021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pStyle w:val="Heading3"/>
        <w:rPr>
          <w:b w:val="1"/>
          <w:bCs w:val="1"/>
          <w:sz w:val="20"/>
          <w:szCs w:val="20"/>
          <w:shd w:fill="cccccc" w:val="clear"/>
        </w:rPr>
      </w:pPr>
      <w:bookmarkStart w:colFirst="0" w:colLast="0" w:name="_heading=h.5slwmhbcoyob" w:id="16"/>
      <w:bookmarkEnd w:id="16"/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Module’s recap</w:t>
      </w:r>
    </w:p>
    <w:p w:rsidR="00000000" w:rsidDel="00000000" w:rsidP="00000000" w:rsidRDefault="00000000" w:rsidRPr="00000000" w14:paraId="0000021F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This module is designed to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make teachers aware of their own limitations</w:t>
      </w:r>
      <w:r w:rsidDel="00000000" w:rsidR="00000000" w:rsidRPr="00000000">
        <w:rPr>
          <w:sz w:val="20"/>
          <w:szCs w:val="20"/>
          <w:rtl w:val="0"/>
        </w:rPr>
        <w:t xml:space="preserve"> when it comes to critical thinking and incentivise them to develop their critical thinking skills.</w:t>
      </w:r>
      <w:sdt>
        <w:sdtPr>
          <w:id w:val="-723136176"/>
          <w:tag w:val="goog_rdk_40"/>
        </w:sdtPr>
        <w:sdtContent>
          <w:ins w:author="Eszter Salamon" w:id="5" w:date="2025-12-14T09:47:00Z">
            <w:r w:rsidDel="00000000" w:rsidR="00000000" w:rsidRPr="00000000">
              <w:rPr>
                <w:sz w:val="20"/>
                <w:szCs w:val="20"/>
                <w:rtl w:val="0"/>
              </w:rPr>
              <w:t xml:space="preserve"> For developing competences further and understand the theoretical basis, read the further reading material. For case studies, practical tools and material suitable for students, visit the Teacher Handbook.</w:t>
            </w:r>
          </w:ins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pStyle w:val="Heading3"/>
        <w:rPr>
          <w:b w:val="1"/>
          <w:bCs w:val="1"/>
          <w:sz w:val="20"/>
          <w:szCs w:val="20"/>
          <w:shd w:fill="cccccc" w:val="clear"/>
        </w:rPr>
      </w:pPr>
      <w:bookmarkStart w:colFirst="0" w:colLast="0" w:name="_heading=h.e4ljd2czw38n" w:id="17"/>
      <w:bookmarkEnd w:id="17"/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General glossary</w:t>
      </w:r>
    </w:p>
    <w:p w:rsidR="00000000" w:rsidDel="00000000" w:rsidP="00000000" w:rsidRDefault="00000000" w:rsidRPr="00000000" w14:paraId="00000222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 specific glossary item, everything is included in the general glossary</w:t>
      </w:r>
    </w:p>
    <w:p w:rsidR="00000000" w:rsidDel="00000000" w:rsidP="00000000" w:rsidRDefault="00000000" w:rsidRPr="00000000" w14:paraId="0000022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pStyle w:val="Heading3"/>
        <w:rPr>
          <w:b w:val="1"/>
          <w:bCs w:val="1"/>
          <w:sz w:val="20"/>
          <w:szCs w:val="20"/>
          <w:shd w:fill="cccccc" w:val="clear"/>
        </w:rPr>
      </w:pPr>
      <w:bookmarkStart w:colFirst="0" w:colLast="0" w:name="_heading=h.vls4bax6nozz" w:id="18"/>
      <w:bookmarkEnd w:id="18"/>
      <w:sdt>
        <w:sdtPr>
          <w:id w:val="-413561864"/>
          <w:tag w:val="goog_rdk_42"/>
        </w:sdtPr>
        <w:sdtContent>
          <w:del w:author="Eszter Salamon" w:id="6" w:date="2025-12-14T09:46:00Z">
            <w:r w:rsidDel="00000000" w:rsidR="00000000" w:rsidRPr="00000000">
              <w:rPr>
                <w:b w:val="1"/>
                <w:bCs w:val="1"/>
                <w:sz w:val="20"/>
                <w:szCs w:val="20"/>
                <w:shd w:fill="cccccc" w:val="clear"/>
                <w:rtl w:val="0"/>
              </w:rPr>
              <w:delText xml:space="preserve">Additional material</w:delText>
            </w:r>
          </w:del>
        </w:sdtContent>
      </w:sdt>
      <w:sdt>
        <w:sdtPr>
          <w:id w:val="-159783453"/>
          <w:tag w:val="goog_rdk_43"/>
        </w:sdtPr>
        <w:sdtContent>
          <w:ins w:author="Eszter Salamon" w:id="6" w:date="2025-12-14T09:46:00Z">
            <w:r w:rsidDel="00000000" w:rsidR="00000000" w:rsidRPr="00000000">
              <w:rPr>
                <w:b w:val="1"/>
                <w:bCs w:val="1"/>
                <w:sz w:val="20"/>
                <w:szCs w:val="20"/>
                <w:shd w:fill="cccccc" w:val="clear"/>
                <w:rtl w:val="0"/>
              </w:rPr>
              <w:t xml:space="preserve">Further reading</w:t>
            </w:r>
          </w:ins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Further reading:</w:t>
      </w:r>
    </w:p>
    <w:p w:rsidR="00000000" w:rsidDel="00000000" w:rsidP="00000000" w:rsidRDefault="00000000" w:rsidRPr="00000000" w14:paraId="00000226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Books</w:t>
      </w:r>
    </w:p>
    <w:p w:rsidR="00000000" w:rsidDel="00000000" w:rsidP="00000000" w:rsidRDefault="00000000" w:rsidRPr="00000000" w14:paraId="00000227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Thinking, Fast and Slow by Daniel Kahneman</w:t>
      </w:r>
    </w:p>
    <w:p w:rsidR="00000000" w:rsidDel="00000000" w:rsidP="00000000" w:rsidRDefault="00000000" w:rsidRPr="00000000" w14:paraId="00000228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foundational exploration of the two systems that drive our thinking — fast, intuitive reactions vs. slow, deliberate reasoning.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Why it matters for educators:</w:t>
      </w:r>
      <w:r w:rsidDel="00000000" w:rsidR="00000000" w:rsidRPr="00000000">
        <w:rPr>
          <w:sz w:val="20"/>
          <w:szCs w:val="20"/>
          <w:rtl w:val="0"/>
        </w:rPr>
        <w:t xml:space="preserve"> Helps recognize bias in classroom and leadership decisions.</w:t>
      </w:r>
    </w:p>
    <w:p w:rsidR="00000000" w:rsidDel="00000000" w:rsidP="00000000" w:rsidRDefault="00000000" w:rsidRPr="00000000" w14:paraId="00000229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The Demon-Haunted World: Science as a Candle in the Dark by Carl Sagan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passionate defence of scientific thinking and scepticism.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Why it matters:</w:t>
      </w:r>
      <w:r w:rsidDel="00000000" w:rsidR="00000000" w:rsidRPr="00000000">
        <w:rPr>
          <w:sz w:val="20"/>
          <w:szCs w:val="20"/>
          <w:rtl w:val="0"/>
        </w:rPr>
        <w:t xml:space="preserve"> Encourages intellectual humility and evidence-based reasoning — essential in a misinformation-rich world.</w:t>
      </w:r>
    </w:p>
    <w:p w:rsidR="00000000" w:rsidDel="00000000" w:rsidP="00000000" w:rsidRDefault="00000000" w:rsidRPr="00000000" w14:paraId="0000022C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Blindspot: Hidden Biases of Good People by Mahzarin R. Banaji &amp; Anthony G. Greenwald</w:t>
      </w:r>
    </w:p>
    <w:p w:rsidR="00000000" w:rsidDel="00000000" w:rsidP="00000000" w:rsidRDefault="00000000" w:rsidRPr="00000000" w14:paraId="0000022E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Explains how unconscious biases affect our everyday decisions — even when we mean well.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For school leaders, especially:</w:t>
      </w:r>
      <w:r w:rsidDel="00000000" w:rsidR="00000000" w:rsidRPr="00000000">
        <w:rPr>
          <w:sz w:val="20"/>
          <w:szCs w:val="20"/>
          <w:rtl w:val="0"/>
        </w:rPr>
        <w:t xml:space="preserve"> Great lens on equity, hiring, discipline, and staff development.</w:t>
      </w:r>
    </w:p>
    <w:p w:rsidR="00000000" w:rsidDel="00000000" w:rsidP="00000000" w:rsidRDefault="00000000" w:rsidRPr="00000000" w14:paraId="0000022F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Leadership and Self-Deception by The Arbinger Institute</w:t>
      </w:r>
    </w:p>
    <w:p w:rsidR="00000000" w:rsidDel="00000000" w:rsidP="00000000" w:rsidRDefault="00000000" w:rsidRPr="00000000" w14:paraId="00000231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narrative-style book exploring how leaders deceive themselves about their intentions and actions.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Key takeaway:</w:t>
      </w:r>
      <w:r w:rsidDel="00000000" w:rsidR="00000000" w:rsidRPr="00000000">
        <w:rPr>
          <w:sz w:val="20"/>
          <w:szCs w:val="20"/>
          <w:rtl w:val="0"/>
        </w:rPr>
        <w:t xml:space="preserve"> Self-awareness is foundational to critical leadership thinking.</w:t>
      </w:r>
    </w:p>
    <w:p w:rsidR="00000000" w:rsidDel="00000000" w:rsidP="00000000" w:rsidRDefault="00000000" w:rsidRPr="00000000" w14:paraId="00000232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Articles and tools:</w:t>
      </w:r>
    </w:p>
    <w:p w:rsidR="00000000" w:rsidDel="00000000" w:rsidP="00000000" w:rsidRDefault="00000000" w:rsidRPr="00000000" w14:paraId="00000234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“The Problem with ‘I Think Therefore I Am’” –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The Atlantic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Explores how certainty can blind us to deeper truths.</w:t>
        <w:br w:type="textWrapping"/>
        <w:t xml:space="preserve">Link: </w:t>
      </w:r>
      <w:hyperlink r:id="rId7">
        <w:r w:rsidDel="00000000" w:rsidR="00000000" w:rsidRPr="00000000">
          <w:rPr>
            <w:color w:val="0000ff"/>
            <w:sz w:val="20"/>
            <w:szCs w:val="20"/>
            <w:u w:val="single"/>
            <w:rtl w:val="0"/>
          </w:rPr>
          <w:t xml:space="preserve">https://www.theatlantic.com</w:t>
        </w:r>
      </w:hyperlink>
      <w:r w:rsidDel="00000000" w:rsidR="00000000" w:rsidRPr="00000000">
        <w:rPr>
          <w:sz w:val="20"/>
          <w:szCs w:val="20"/>
          <w:rtl w:val="0"/>
        </w:rPr>
        <w:t xml:space="preserve"> (search title)</w:t>
      </w:r>
    </w:p>
    <w:p w:rsidR="00000000" w:rsidDel="00000000" w:rsidP="00000000" w:rsidRDefault="00000000" w:rsidRPr="00000000" w14:paraId="00000236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“Cognitive Bias Cheat Sheet” by Buster Benson</w:t>
      </w:r>
    </w:p>
    <w:p w:rsidR="00000000" w:rsidDel="00000000" w:rsidP="00000000" w:rsidRDefault="00000000" w:rsidRPr="00000000" w14:paraId="00000238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practical visual breakdown of dozens of cognitive biases with real-world implications.</w:t>
        <w:br w:type="textWrapping"/>
        <w:t xml:space="preserve">Free: https://betterhumans.pub/cognitive-bias-cheat-sheet</w:t>
      </w:r>
    </w:p>
    <w:p w:rsidR="00000000" w:rsidDel="00000000" w:rsidP="00000000" w:rsidRDefault="00000000" w:rsidRPr="00000000" w14:paraId="00000239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widowControl w:val="0"/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“The Ladder of Inference” – Harvard Business Review</w:t>
      </w:r>
    </w:p>
    <w:p w:rsidR="00000000" w:rsidDel="00000000" w:rsidP="00000000" w:rsidRDefault="00000000" w:rsidRPr="00000000" w14:paraId="0000023B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short read explaining how people leap to conclusions based on selective data.</w:t>
        <w:br w:type="textWrapping"/>
        <w:t xml:space="preserve">Search: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“HBR Ladder of Inference”</w:t>
      </w:r>
      <w:r w:rsidDel="00000000" w:rsidR="00000000" w:rsidRPr="00000000">
        <w:rPr>
          <w:sz w:val="20"/>
          <w:szCs w:val="20"/>
          <w:rtl w:val="0"/>
        </w:rPr>
        <w:t xml:space="preserve"> or access via </w:t>
      </w:r>
      <w:hyperlink r:id="rId8">
        <w:r w:rsidDel="00000000" w:rsidR="00000000" w:rsidRPr="00000000">
          <w:rPr>
            <w:color w:val="0000ff"/>
            <w:sz w:val="20"/>
            <w:szCs w:val="20"/>
            <w:u w:val="single"/>
            <w:rtl w:val="0"/>
          </w:rPr>
          <w:t xml:space="preserve">HBR.org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pStyle w:val="Heading3"/>
        <w:rPr>
          <w:b w:val="1"/>
          <w:bCs w:val="1"/>
          <w:sz w:val="20"/>
          <w:szCs w:val="20"/>
          <w:shd w:fill="cccccc" w:val="clear"/>
        </w:rPr>
      </w:pPr>
      <w:bookmarkStart w:colFirst="0" w:colLast="0" w:name="_heading=h.8g1pcl66rjhu" w:id="19"/>
      <w:bookmarkEnd w:id="19"/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Notes to add for the trainer companion book</w:t>
      </w:r>
    </w:p>
    <w:p w:rsidR="00000000" w:rsidDel="00000000" w:rsidP="00000000" w:rsidRDefault="00000000" w:rsidRPr="00000000" w14:paraId="0000023F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Trainers need to self-reflect and challenge their own critical thinking and potential bias at all times.</w:t>
      </w:r>
    </w:p>
    <w:p w:rsidR="00000000" w:rsidDel="00000000" w:rsidP="00000000" w:rsidRDefault="00000000" w:rsidRPr="00000000" w14:paraId="00000240">
      <w:pPr>
        <w:pStyle w:val="Heading3"/>
        <w:rPr>
          <w:b w:val="1"/>
          <w:bCs w:val="1"/>
          <w:sz w:val="20"/>
          <w:szCs w:val="20"/>
          <w:shd w:fill="cccccc" w:val="clear"/>
        </w:rPr>
      </w:pPr>
      <w:bookmarkStart w:colFirst="0" w:colLast="0" w:name="_heading=h.z7sbrac9s7zy" w:id="20"/>
      <w:bookmarkEnd w:id="20"/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Notes about using sections and activities for a blended format</w:t>
      </w:r>
    </w:p>
    <w:p w:rsidR="00000000" w:rsidDel="00000000" w:rsidP="00000000" w:rsidRDefault="00000000" w:rsidRPr="00000000" w14:paraId="00000241">
      <w:pPr>
        <w:widowControl w:val="0"/>
        <w:spacing w:line="240" w:lineRule="auto"/>
        <w:rPr>
          <w:shd w:fill="cccccc" w:val="clear"/>
        </w:rPr>
      </w:pPr>
      <w:bookmarkStart w:colFirst="0" w:colLast="0" w:name="_heading=h.b359iwr2dtlh" w:id="21"/>
      <w:bookmarkEnd w:id="21"/>
      <w:r w:rsidDel="00000000" w:rsidR="00000000" w:rsidRPr="00000000">
        <w:rPr>
          <w:sz w:val="20"/>
          <w:szCs w:val="20"/>
          <w:rtl w:val="0"/>
        </w:rPr>
        <w:t xml:space="preserve">We propose other activities for in-person training. For a blended format, all participants are supposed to have their own device and internet, and collaborate individually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pStyle w:val="Heading3"/>
        <w:rPr>
          <w:b w:val="1"/>
          <w:bCs w:val="1"/>
          <w:sz w:val="20"/>
          <w:szCs w:val="20"/>
          <w:shd w:fill="cccccc" w:val="clear"/>
        </w:rPr>
      </w:pPr>
      <w:bookmarkStart w:colFirst="0" w:colLast="0" w:name="_heading=h.ti5ks429dy65" w:id="22"/>
      <w:bookmarkEnd w:id="22"/>
      <w:r w:rsidDel="00000000" w:rsidR="00000000" w:rsidRPr="00000000">
        <w:rPr>
          <w:b w:val="1"/>
          <w:bCs w:val="1"/>
          <w:sz w:val="20"/>
          <w:szCs w:val="20"/>
          <w:shd w:fill="cccccc" w:val="clear"/>
          <w:rtl w:val="0"/>
        </w:rPr>
        <w:t xml:space="preserve">Summarizing table</w:t>
      </w:r>
    </w:p>
    <w:p w:rsidR="00000000" w:rsidDel="00000000" w:rsidP="00000000" w:rsidRDefault="00000000" w:rsidRPr="00000000" w14:paraId="0000024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9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minutes for T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Grounding activity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10’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8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Section 1 - Teachers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A">
            <w:pPr>
              <w:widowControl w:val="0"/>
              <w:spacing w:line="240" w:lineRule="auto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Activity 1 – Trick your brain – Bias challenge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20’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C">
            <w:pPr>
              <w:widowControl w:val="0"/>
              <w:spacing w:line="240" w:lineRule="auto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Activity 2 – Case study: Thinking vs. Teaching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20’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E">
            <w:pPr>
              <w:widowControl w:val="0"/>
              <w:spacing w:line="240" w:lineRule="auto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Activity 3 – What is Critical Thinking… Really – mini-lecture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15’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0">
            <w:pPr>
              <w:widowControl w:val="0"/>
              <w:spacing w:line="240" w:lineRule="auto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Activity 4 – Self-Audit: Where Do You Think Poorly?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20’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2">
            <w:pPr>
              <w:widowControl w:val="0"/>
              <w:spacing w:line="240" w:lineRule="auto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Activity 5 – Critical Thinking in the Classroom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20’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4">
            <w:pPr>
              <w:widowControl w:val="0"/>
              <w:spacing w:line="240" w:lineRule="auto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Activity 6 – Commitment and Close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15’</w:t>
            </w:r>
          </w:p>
        </w:tc>
      </w:tr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6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Total hours Module | Critical thinking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25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ourier New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Cambria Math">
    <w:embedRegular w:fontKey="{00000000-0000-0000-0000-000000000000}" r:id="rId7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2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ListParagraph">
    <w:name w:val="List Paragraph"/>
    <w:basedOn w:val="Normal"/>
    <w:uiPriority w:val="34"/>
    <w:qFormat w:val="1"/>
    <w:rsid w:val="006D72DE"/>
    <w:pPr>
      <w:ind w:left="720"/>
      <w:contextualSpacing w:val="1"/>
    </w:pPr>
  </w:style>
  <w:style w:type="character" w:styleId="Hyperlink">
    <w:name w:val="Hyperlink"/>
    <w:basedOn w:val="DefaultParagraphFont"/>
    <w:uiPriority w:val="99"/>
    <w:unhideWhenUsed w:val="1"/>
    <w:rsid w:val="009D1E8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9D1E84"/>
    <w:rPr>
      <w:color w:val="605e5c"/>
      <w:shd w:color="auto" w:fill="e1dfdd" w:val="clear"/>
    </w:rPr>
  </w:style>
  <w:style w:type="paragraph" w:styleId="Revision">
    <w:name w:val="Revision"/>
    <w:hidden w:val="1"/>
    <w:uiPriority w:val="99"/>
    <w:semiHidden w:val="1"/>
    <w:rsid w:val="00500C16"/>
    <w:pPr>
      <w:spacing w:line="240" w:lineRule="auto"/>
    </w:pPr>
  </w:style>
  <w:style w:type="paragraph" w:styleId="my-2" w:customStyle="1">
    <w:name w:val="my-2"/>
    <w:basedOn w:val="Normal"/>
    <w:rsid w:val="00D57E0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/>
    </w:rPr>
  </w:style>
  <w:style w:type="character" w:styleId="Strong">
    <w:name w:val="Strong"/>
    <w:basedOn w:val="DefaultParagraphFont"/>
    <w:uiPriority w:val="22"/>
    <w:qFormat w:val="1"/>
    <w:rsid w:val="001E5DA1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  <w:style w:type="table" w:styleId="Table17">
    <w:basedOn w:val="TableNormal"/>
    <w:tblPr>
      <w:tblStyleRowBandSize w:val="1"/>
      <w:tblStyleColBandSize w:val="1"/>
    </w:tblPr>
  </w:style>
  <w:style w:type="table" w:styleId="Table18">
    <w:basedOn w:val="TableNormal"/>
    <w:tblPr>
      <w:tblStyleRowBandSize w:val="1"/>
      <w:tblStyleColBandSize w:val="1"/>
    </w:tblPr>
  </w:style>
  <w:style w:type="table" w:styleId="Table19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theatlantic.com" TargetMode="External"/><Relationship Id="rId8" Type="http://schemas.openxmlformats.org/officeDocument/2006/relationships/hyperlink" Target="https://hbr.org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Relationship Id="rId7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HJMhOLaB8XkMsPR79UyGAQZYJQ==">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2025-12-13T06:09:00Z</dcterms:created>
  <dc:creator>Parents International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d9ccc4eb-d635-4a2c-8c8f-4717e8987dc4</vt:lpwstr>
  </property>
</Properties>
</file>